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5EDCA" w14:textId="31E90ED2" w:rsidR="003F02A3" w:rsidRPr="00527C97" w:rsidRDefault="00527C97" w:rsidP="003F02A3">
      <w:pPr>
        <w:spacing w:after="0" w:line="240" w:lineRule="auto"/>
        <w:jc w:val="right"/>
        <w:rPr>
          <w:rFonts w:ascii="GHEA Grapalat" w:hAnsi="GHEA Grapalat"/>
          <w:bCs/>
          <w:iCs/>
          <w:lang w:val="hy-AM"/>
        </w:rPr>
      </w:pPr>
      <w:r w:rsidRPr="00527C97">
        <w:rPr>
          <w:rFonts w:ascii="GHEA Grapalat" w:hAnsi="GHEA Grapalat"/>
          <w:bCs/>
          <w:iCs/>
          <w:lang w:val="hy-AM"/>
        </w:rPr>
        <w:t>ՏԵՂԵԿԱՆՔ ՓՈՓՈԽՎՈՂ ՀՈԴՎԱԾՆԵՐԻ ՎԵՐԱԲԵՐՅԱԼ</w:t>
      </w:r>
    </w:p>
    <w:p w14:paraId="305D160A" w14:textId="77777777" w:rsidR="003F02A3" w:rsidRPr="003F02A3" w:rsidRDefault="003F02A3" w:rsidP="003F02A3">
      <w:pPr>
        <w:spacing w:after="0" w:line="240" w:lineRule="auto"/>
        <w:jc w:val="right"/>
        <w:rPr>
          <w:rFonts w:ascii="GHEA Grapalat" w:hAnsi="GHEA Grapalat"/>
          <w:b/>
          <w:i/>
          <w:u w:val="single"/>
          <w:lang w:val="hy-AM"/>
        </w:rPr>
      </w:pPr>
    </w:p>
    <w:p w14:paraId="2A9A92A7" w14:textId="77777777" w:rsidR="003F02A3" w:rsidRPr="003F02A3" w:rsidRDefault="003F02A3" w:rsidP="003F02A3">
      <w:pPr>
        <w:pStyle w:val="NormalWeb"/>
        <w:shd w:val="clear" w:color="auto" w:fill="FFFFFF"/>
        <w:spacing w:before="0" w:beforeAutospacing="0" w:after="0" w:afterAutospacing="0"/>
        <w:ind w:firstLine="375"/>
        <w:jc w:val="center"/>
        <w:rPr>
          <w:rFonts w:ascii="GHEA Grapalat" w:hAnsi="GHEA Grapalat"/>
          <w:color w:val="000000"/>
          <w:sz w:val="22"/>
          <w:szCs w:val="22"/>
        </w:rPr>
      </w:pPr>
      <w:r w:rsidRPr="003F02A3">
        <w:rPr>
          <w:rFonts w:ascii="GHEA Grapalat" w:hAnsi="GHEA Grapalat"/>
          <w:sz w:val="22"/>
          <w:szCs w:val="22"/>
          <w:lang w:val="hy-AM"/>
        </w:rPr>
        <w:t xml:space="preserve"> </w:t>
      </w:r>
      <w:r w:rsidRPr="003F02A3">
        <w:rPr>
          <w:rStyle w:val="Strong"/>
          <w:rFonts w:ascii="GHEA Grapalat" w:hAnsi="GHEA Grapalat"/>
          <w:color w:val="000000"/>
          <w:sz w:val="22"/>
          <w:szCs w:val="22"/>
        </w:rPr>
        <w:t>ՀԱՅԱՍՏԱՆԻ ՀԱՆՐԱՊԵՏՈՒԹՅԱՆ</w:t>
      </w:r>
    </w:p>
    <w:p w14:paraId="06F8CDBD" w14:textId="77777777" w:rsidR="003F02A3" w:rsidRPr="003F02A3" w:rsidRDefault="003F02A3" w:rsidP="003F02A3">
      <w:pPr>
        <w:pStyle w:val="NormalWeb"/>
        <w:shd w:val="clear" w:color="auto" w:fill="FFFFFF"/>
        <w:spacing w:before="0" w:beforeAutospacing="0" w:after="0" w:afterAutospacing="0"/>
        <w:ind w:firstLine="375"/>
        <w:jc w:val="center"/>
        <w:rPr>
          <w:rFonts w:ascii="GHEA Grapalat" w:hAnsi="GHEA Grapalat"/>
          <w:color w:val="000000"/>
          <w:sz w:val="22"/>
          <w:szCs w:val="22"/>
        </w:rPr>
      </w:pPr>
      <w:r w:rsidRPr="003F02A3">
        <w:rPr>
          <w:rFonts w:ascii="Calibri" w:hAnsi="Calibri" w:cs="Calibri"/>
          <w:color w:val="000000"/>
          <w:sz w:val="22"/>
          <w:szCs w:val="22"/>
        </w:rPr>
        <w:t> </w:t>
      </w:r>
    </w:p>
    <w:p w14:paraId="11F98090" w14:textId="77777777" w:rsidR="003F02A3" w:rsidRPr="003F02A3" w:rsidRDefault="003F02A3" w:rsidP="003F02A3">
      <w:pPr>
        <w:pStyle w:val="NormalWeb"/>
        <w:shd w:val="clear" w:color="auto" w:fill="FFFFFF"/>
        <w:spacing w:before="0" w:beforeAutospacing="0" w:after="0" w:afterAutospacing="0"/>
        <w:ind w:firstLine="375"/>
        <w:jc w:val="center"/>
        <w:rPr>
          <w:rFonts w:ascii="GHEA Grapalat" w:hAnsi="GHEA Grapalat"/>
          <w:color w:val="000000"/>
          <w:sz w:val="22"/>
          <w:szCs w:val="22"/>
        </w:rPr>
      </w:pPr>
      <w:r w:rsidRPr="003F02A3">
        <w:rPr>
          <w:rStyle w:val="Strong"/>
          <w:rFonts w:ascii="GHEA Grapalat" w:hAnsi="GHEA Grapalat"/>
          <w:color w:val="000000"/>
          <w:sz w:val="22"/>
          <w:szCs w:val="22"/>
        </w:rPr>
        <w:t>Օ Ր Ե Ն Ք Ը</w:t>
      </w:r>
    </w:p>
    <w:p w14:paraId="2BC5D0EE" w14:textId="77777777" w:rsidR="003F02A3" w:rsidRPr="003F02A3" w:rsidRDefault="003F02A3" w:rsidP="003F02A3">
      <w:pPr>
        <w:pStyle w:val="NormalWeb"/>
        <w:shd w:val="clear" w:color="auto" w:fill="FFFFFF"/>
        <w:spacing w:before="0" w:beforeAutospacing="0" w:after="0" w:afterAutospacing="0"/>
        <w:ind w:firstLine="375"/>
        <w:rPr>
          <w:rFonts w:ascii="GHEA Grapalat" w:hAnsi="GHEA Grapalat"/>
          <w:color w:val="000000"/>
          <w:sz w:val="22"/>
          <w:szCs w:val="22"/>
        </w:rPr>
      </w:pPr>
      <w:r w:rsidRPr="003F02A3">
        <w:rPr>
          <w:rFonts w:ascii="Calibri" w:hAnsi="Calibri" w:cs="Calibri"/>
          <w:color w:val="000000"/>
          <w:sz w:val="22"/>
          <w:szCs w:val="22"/>
        </w:rPr>
        <w:t> </w:t>
      </w:r>
    </w:p>
    <w:p w14:paraId="5EED1246" w14:textId="77777777" w:rsidR="003F02A3" w:rsidRPr="003F02A3" w:rsidRDefault="003F02A3" w:rsidP="003F02A3">
      <w:pPr>
        <w:pStyle w:val="NormalWeb"/>
        <w:shd w:val="clear" w:color="auto" w:fill="FFFFFF"/>
        <w:spacing w:before="0" w:beforeAutospacing="0" w:after="0" w:afterAutospacing="0"/>
        <w:ind w:firstLine="375"/>
        <w:jc w:val="right"/>
        <w:rPr>
          <w:rFonts w:ascii="GHEA Grapalat" w:hAnsi="GHEA Grapalat"/>
          <w:color w:val="000000"/>
          <w:sz w:val="22"/>
          <w:szCs w:val="22"/>
        </w:rPr>
      </w:pPr>
      <w:r w:rsidRPr="003F02A3">
        <w:rPr>
          <w:rFonts w:ascii="GHEA Grapalat" w:hAnsi="GHEA Grapalat"/>
          <w:color w:val="000000"/>
          <w:sz w:val="22"/>
          <w:szCs w:val="22"/>
        </w:rPr>
        <w:t>Ընդունված է 2007 թվականի հոկտեմբերի 11-ին</w:t>
      </w:r>
    </w:p>
    <w:p w14:paraId="47E30323" w14:textId="77777777" w:rsidR="003F02A3" w:rsidRPr="003F02A3" w:rsidRDefault="003F02A3" w:rsidP="003F02A3">
      <w:pPr>
        <w:pStyle w:val="NormalWeb"/>
        <w:shd w:val="clear" w:color="auto" w:fill="FFFFFF"/>
        <w:spacing w:before="0" w:beforeAutospacing="0" w:after="0" w:afterAutospacing="0"/>
        <w:ind w:firstLine="375"/>
        <w:rPr>
          <w:rFonts w:ascii="GHEA Grapalat" w:hAnsi="GHEA Grapalat"/>
          <w:color w:val="000000"/>
          <w:sz w:val="22"/>
          <w:szCs w:val="22"/>
        </w:rPr>
      </w:pPr>
      <w:r w:rsidRPr="003F02A3">
        <w:rPr>
          <w:rFonts w:ascii="Calibri" w:hAnsi="Calibri" w:cs="Calibri"/>
          <w:color w:val="000000"/>
          <w:sz w:val="22"/>
          <w:szCs w:val="22"/>
        </w:rPr>
        <w:t> </w:t>
      </w:r>
    </w:p>
    <w:p w14:paraId="6AFC2B48" w14:textId="77777777" w:rsidR="003F02A3" w:rsidRPr="003F02A3" w:rsidRDefault="003F02A3" w:rsidP="003F02A3">
      <w:pPr>
        <w:pStyle w:val="NormalWeb"/>
        <w:shd w:val="clear" w:color="auto" w:fill="FFFFFF"/>
        <w:spacing w:before="0" w:beforeAutospacing="0" w:after="0" w:afterAutospacing="0"/>
        <w:ind w:firstLine="375"/>
        <w:jc w:val="center"/>
        <w:rPr>
          <w:rFonts w:ascii="GHEA Grapalat" w:hAnsi="GHEA Grapalat"/>
          <w:color w:val="000000"/>
          <w:sz w:val="22"/>
          <w:szCs w:val="22"/>
        </w:rPr>
      </w:pPr>
      <w:r w:rsidRPr="003F02A3">
        <w:rPr>
          <w:rStyle w:val="Strong"/>
          <w:rFonts w:ascii="GHEA Grapalat" w:hAnsi="GHEA Grapalat"/>
          <w:color w:val="000000"/>
          <w:sz w:val="22"/>
          <w:szCs w:val="22"/>
        </w:rPr>
        <w:t>ԱՐԺԵԹՂԹԵՐԻ ՇՈՒԿԱՅԻ ՄԱՍԻՆ</w:t>
      </w:r>
    </w:p>
    <w:p w14:paraId="0CA30CA1" w14:textId="4416C581" w:rsidR="003F02A3" w:rsidRPr="002E597F" w:rsidRDefault="003F02A3">
      <w:pPr>
        <w:rPr>
          <w:rFonts w:ascii="GHEA Grapalat" w:hAnsi="GHEA Grapalat"/>
          <w:sz w:val="24"/>
          <w:szCs w:val="24"/>
          <w:lang w:val="hy-AM"/>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184"/>
      </w:tblGrid>
      <w:tr w:rsidR="003F02A3" w:rsidRPr="00FB3FDA" w14:paraId="50D10E0F" w14:textId="77777777" w:rsidTr="003F02A3">
        <w:trPr>
          <w:tblCellSpacing w:w="0" w:type="dxa"/>
        </w:trPr>
        <w:tc>
          <w:tcPr>
            <w:tcW w:w="0" w:type="auto"/>
            <w:shd w:val="clear" w:color="auto" w:fill="FFFFFF"/>
            <w:hideMark/>
          </w:tcPr>
          <w:p w14:paraId="5BA8B448" w14:textId="4D207DDE" w:rsidR="002E597F" w:rsidRPr="00527C97" w:rsidRDefault="002E597F" w:rsidP="002E597F">
            <w:pPr>
              <w:spacing w:after="0" w:line="240" w:lineRule="auto"/>
              <w:jc w:val="both"/>
              <w:rPr>
                <w:rFonts w:ascii="GHEA Grapalat" w:eastAsia="Times New Roman" w:hAnsi="GHEA Grapalat" w:cs="Times New Roman"/>
                <w:b/>
                <w:bCs/>
                <w:color w:val="000000"/>
                <w:sz w:val="24"/>
                <w:szCs w:val="24"/>
                <w:lang w:val="hy-AM"/>
              </w:rPr>
            </w:pPr>
          </w:p>
          <w:p w14:paraId="349B9C89" w14:textId="4493FBF9" w:rsidR="003F02A3" w:rsidRPr="00527C97" w:rsidRDefault="002E597F" w:rsidP="002E597F">
            <w:pPr>
              <w:spacing w:after="0" w:line="240" w:lineRule="auto"/>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b/>
                <w:bCs/>
                <w:color w:val="000000"/>
                <w:sz w:val="24"/>
                <w:szCs w:val="24"/>
                <w:lang w:val="hy-AM"/>
              </w:rPr>
              <w:t>Հոդված 3.</w:t>
            </w:r>
            <w:r w:rsidRPr="002E597F">
              <w:rPr>
                <w:rFonts w:ascii="GHEA Grapalat" w:eastAsia="Times New Roman" w:hAnsi="GHEA Grapalat" w:cs="Times New Roman"/>
                <w:b/>
                <w:bCs/>
                <w:color w:val="000000"/>
                <w:sz w:val="24"/>
                <w:szCs w:val="24"/>
                <w:lang w:val="hy-AM"/>
              </w:rPr>
              <w:t xml:space="preserve"> </w:t>
            </w:r>
            <w:r w:rsidR="003F02A3" w:rsidRPr="00527C97">
              <w:rPr>
                <w:rFonts w:ascii="GHEA Grapalat" w:eastAsia="Times New Roman" w:hAnsi="GHEA Grapalat" w:cs="Times New Roman"/>
                <w:b/>
                <w:bCs/>
                <w:color w:val="000000"/>
                <w:sz w:val="24"/>
                <w:szCs w:val="24"/>
                <w:lang w:val="hy-AM"/>
              </w:rPr>
              <w:t>Օրենքում օգտագործվող հիմնական հասկացությունները</w:t>
            </w:r>
          </w:p>
        </w:tc>
      </w:tr>
    </w:tbl>
    <w:p w14:paraId="7F152A90"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Calibri" w:eastAsia="Times New Roman" w:hAnsi="Calibri" w:cs="Calibri"/>
          <w:color w:val="000000"/>
          <w:sz w:val="24"/>
          <w:szCs w:val="24"/>
          <w:lang w:val="hy-AM"/>
        </w:rPr>
        <w:t> </w:t>
      </w:r>
    </w:p>
    <w:p w14:paraId="6A0EE3B3"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Սույն օրենքի իմաստով`</w:t>
      </w:r>
    </w:p>
    <w:p w14:paraId="584240F0"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1)</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արժեթղթեր</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color w:val="000000"/>
          <w:sz w:val="24"/>
          <w:szCs w:val="24"/>
          <w:lang w:val="hy-AM"/>
        </w:rPr>
        <w:t>են համարվում Հայաստանի Հանրապետության քաղաքացիական օրենսգրքով, ինչպես նաև այլ օրենքներով սահմանված արժեթղթերը (անկախ դրա ձևից՝ թղթային կամ ոչ թղթային), այդ թվում`</w:t>
      </w:r>
    </w:p>
    <w:p w14:paraId="00C21B25"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ա. բաժնետոմսերը, բաժնետոմսերով ամրագրված իրավունքներին համարժեք իրավունքներ տվող այլ արժեթղթերը,</w:t>
      </w:r>
    </w:p>
    <w:p w14:paraId="319819C2"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բ. պարտատոմսերը և պարտքային այլ արժեթղթերը, բացառությամբ դրամական շուկայի գործիքների,</w:t>
      </w:r>
    </w:p>
    <w:p w14:paraId="3320ED9D"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գ. դեպոզիտար ստացականները, սույն կետի «ա» և «բ» ենթակետերում նշված արժեթղթերի բաժանորդագրման կամ ձեռքբերման իրավունքը հավաստող փաստաթղթերը,</w:t>
      </w:r>
    </w:p>
    <w:p w14:paraId="11485F9D"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դ. ներդրումային ֆոնդերի փայերը, բաժնետոմսերը և այլ բաժնային արժեթղթերը,</w:t>
      </w:r>
    </w:p>
    <w:p w14:paraId="2088D561"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ե. շահույթի բաշխման համաձայնությունը, նման համաձայնությանը մասնակցությունը վկայող փաստաթուղթը,</w:t>
      </w:r>
    </w:p>
    <w:p w14:paraId="3C6EA312"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զ. դրամական շուկայի գործիքները,</w:t>
      </w:r>
    </w:p>
    <w:p w14:paraId="7B72CDE7"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է.</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i/>
          <w:iCs/>
          <w:color w:val="000000"/>
          <w:sz w:val="24"/>
          <w:szCs w:val="24"/>
          <w:lang w:val="hy-AM"/>
        </w:rPr>
        <w:t>(ենթակետն ուժը կորցրել է</w:t>
      </w:r>
      <w:r w:rsidRPr="00527C97">
        <w:rPr>
          <w:rFonts w:ascii="Calibri" w:eastAsia="Times New Roman" w:hAnsi="Calibri" w:cs="Calibri"/>
          <w:b/>
          <w:bCs/>
          <w:i/>
          <w:iCs/>
          <w:color w:val="000000"/>
          <w:sz w:val="24"/>
          <w:szCs w:val="24"/>
          <w:lang w:val="hy-AM"/>
        </w:rPr>
        <w:t> </w:t>
      </w:r>
      <w:r w:rsidRPr="00527C97">
        <w:rPr>
          <w:rFonts w:ascii="GHEA Grapalat" w:eastAsia="Times New Roman" w:hAnsi="GHEA Grapalat" w:cs="Times New Roman"/>
          <w:b/>
          <w:bCs/>
          <w:i/>
          <w:iCs/>
          <w:color w:val="000000"/>
          <w:sz w:val="24"/>
          <w:szCs w:val="24"/>
          <w:lang w:val="hy-AM"/>
        </w:rPr>
        <w:t>27.10.16</w:t>
      </w:r>
      <w:r w:rsidRPr="00527C97">
        <w:rPr>
          <w:rFonts w:ascii="Calibri" w:eastAsia="Times New Roman" w:hAnsi="Calibri" w:cs="Calibri"/>
          <w:b/>
          <w:bCs/>
          <w:i/>
          <w:iCs/>
          <w:color w:val="000000"/>
          <w:sz w:val="24"/>
          <w:szCs w:val="24"/>
          <w:lang w:val="hy-AM"/>
        </w:rPr>
        <w:t> </w:t>
      </w:r>
      <w:r w:rsidRPr="00527C97">
        <w:rPr>
          <w:rFonts w:ascii="GHEA Grapalat" w:eastAsia="Times New Roman" w:hAnsi="GHEA Grapalat" w:cs="Arial Unicode"/>
          <w:b/>
          <w:bCs/>
          <w:i/>
          <w:iCs/>
          <w:color w:val="000000"/>
          <w:sz w:val="24"/>
          <w:szCs w:val="24"/>
          <w:lang w:val="hy-AM"/>
        </w:rPr>
        <w:t>ՀՕ</w:t>
      </w:r>
      <w:r w:rsidRPr="00527C97">
        <w:rPr>
          <w:rFonts w:ascii="GHEA Grapalat" w:eastAsia="Times New Roman" w:hAnsi="GHEA Grapalat" w:cs="Times New Roman"/>
          <w:b/>
          <w:bCs/>
          <w:i/>
          <w:iCs/>
          <w:color w:val="000000"/>
          <w:sz w:val="24"/>
          <w:szCs w:val="24"/>
          <w:lang w:val="hy-AM"/>
        </w:rPr>
        <w:t>-189-</w:t>
      </w:r>
      <w:r w:rsidRPr="00527C97">
        <w:rPr>
          <w:rFonts w:ascii="GHEA Grapalat" w:eastAsia="Times New Roman" w:hAnsi="GHEA Grapalat" w:cs="Arial Unicode"/>
          <w:b/>
          <w:bCs/>
          <w:i/>
          <w:iCs/>
          <w:color w:val="000000"/>
          <w:sz w:val="24"/>
          <w:szCs w:val="24"/>
          <w:lang w:val="hy-AM"/>
        </w:rPr>
        <w:t>Ն</w:t>
      </w:r>
      <w:r w:rsidRPr="00527C97">
        <w:rPr>
          <w:rFonts w:ascii="GHEA Grapalat" w:eastAsia="Times New Roman" w:hAnsi="GHEA Grapalat" w:cs="Times New Roman"/>
          <w:b/>
          <w:bCs/>
          <w:i/>
          <w:iCs/>
          <w:color w:val="000000"/>
          <w:sz w:val="24"/>
          <w:szCs w:val="24"/>
          <w:lang w:val="hy-AM"/>
        </w:rPr>
        <w:t>)</w:t>
      </w:r>
    </w:p>
    <w:p w14:paraId="7E520FB3"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ը. կապիտալի (միջոցների) ներգրավման նպատակով օգտագործվող ցանկացած այլ ներդրումային համաձայնությունը, որը ներառում է վերը նշված արժեթղթերի հատկանիշներն ամբողջությամբ կամ դրանց մի մասը:</w:t>
      </w:r>
    </w:p>
    <w:p w14:paraId="2D313EBD"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Վճարային գործիքները սույն օրենքի իմաստով արժեթուղթ չեն համարվում.</w:t>
      </w:r>
    </w:p>
    <w:p w14:paraId="5540A41D"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2)</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դրամական շուկայի գործիքներ</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են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մինչև մեկ տարի մարման ժամկետ ունեցող պարտքային արժեթղթերը, այդ թվում՝ կարճաժամկետ պարտատոմսերը, բանկային վկայագրերը և այլ կարճաժամկետ պարտքային արժեթղթերը.</w:t>
      </w:r>
    </w:p>
    <w:p w14:paraId="2BE4C301"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3)</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ածանցյալ ֆինանսական գործիքներ (գործարքներ)</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են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p>
    <w:p w14:paraId="0219C85F"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ա. արժեթղթերի, արտարժույթի, տոկոսադրույքի, ածանցյալ ֆինանսական գործիքների, ֆինանսական ինդեքսների կամ ֆինանսատնտեսական ցուցանիշների հետ կապված օպցիոն, ֆյուչերս, սվոփ, ֆորվարդ և այլ ածանցյալ պայմանագրերը, որոնցով պարտավորությունների վերջնահաշվարկը կարող է իրականացվել բնեղենով կամ դրամական միջոցներով,</w:t>
      </w:r>
    </w:p>
    <w:p w14:paraId="3228912C"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lastRenderedPageBreak/>
        <w:t>բ. ապրանքների հետ կապված օպցիոն, ֆյուչերս, սվոփ, ֆորվարդ և այլ ածանցյալ պայմանագրերը, որոնցով պարտավորությունների վերջնահաշվարկը պետք է իրականացվի դրամական միջոցներով կամ կարող է իրականացվել դրամով՝ կողմերից մեկի ցանկությամբ (բացառությամբ խախտման կամ այլ հիմքերով պայմանագրի վաղաժամկետ լուծման դեպքերի),</w:t>
      </w:r>
    </w:p>
    <w:p w14:paraId="5956025A"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գ. ապրանքների հետ կապված օպցիոն, ֆյուչերս, սվոփ, ֆորվարդ և այլ ածանցյալ պայմանագրերը, որոնցով պարտավորությունների վերջնահաշվարկը կարող է իրականացվել բնեղենով, պայմանով, որ այդ պայմանագրերը շրջանառվում են կարգավորվող շուկայում,</w:t>
      </w:r>
    </w:p>
    <w:p w14:paraId="53A51E78"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դ. ապրանքների հետ կապված օպցիոն, ֆյուչերս, սվոփ, ֆորվարդ և այլ ածանցյալ պայմանագրերը, որոնցով պարտավորությունների վերջնահաշվարկը կարող է իրականացվել բնեղենով, և որոնք նախատեսված չեն սույն կետի «գ» ենթակետով, ինչպես նաև չեն կնքվել առևտրային նպատակներով, որոնց հատուկ են այլ ածանցյալ ֆինանսական գործիքների բնութագրիչ հատկանիշները, այդ թվում՝ դրանցով փոխադարձ պարտավորությունների քլիրինգի և վերջնահաշվարկի իրականացումը հաշվարկային համակարգի միջոցով, կամ այդպիսի պայմանագրերի ենթակա լինելը պարբերական լրացուցիչ ապահովման պահանջին,</w:t>
      </w:r>
    </w:p>
    <w:p w14:paraId="008ED164"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ե. վարկային ռիսկի փոխանցման հետ կապված ածանցյալ ֆինանսական գործիքները,</w:t>
      </w:r>
    </w:p>
    <w:p w14:paraId="02039D1C"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զ. տարբերության վրա հիմնված ֆինանսական պայմանագրերը,</w:t>
      </w:r>
    </w:p>
    <w:p w14:paraId="5FAEDBFD"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է. կլիմայի փոփոխությունների, ֆրախտի վճարների, արտանետումների թույլատրելի չափերի, գնաճի դրույքների կամ այլ պաշտոնական տնտեսական վիճակագրական ցուցանիշների հետ կապված օպցիոն, ֆյուչերս, սվոփ, ֆորվարդ և այլ ածանցյալ պայմանագրերը, որոնցով պարտավորությունների վերջնահաշվարկը պետք է իրականացվի կամ կողմերի ցանկությամբ (բացառությամբ խախտման կամ պայմանագրի այլ հիմքերով վաղաժամկետ լուծման դեպքերի) կարող է իրականացվել դրամով, ինչպես նաև սույն կետով չնախատեսված ակտիվների, իրավունքների, պարտավորությունների, ցուցանիշների կամ չափերի հետ կապված այլ ածանցյալ պայմանագրերը, որոնք ունեն ածանցյալ ֆինանսական գործիքների բնութագրեր՝ հաշվի առնելով այն հանգամանքը, որ դրանք թույլատրված են կարգավորվող շուկայում առևտրին, դրանցով պարտավորությունների փոխադարձ քլիրինգը և վերջնահաշվարկն իրականացվում է հաշվարկային համակարգի միջոցով, կամ այդպիսի պայմանագրերը ենթակա են պարբերական լրացուցիչ ապահովման պահանջի.</w:t>
      </w:r>
    </w:p>
    <w:p w14:paraId="523A73AD"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4)</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ստանդարտացված ածանցյալ ֆինանսական գործիք</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այն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ածանցյալ</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ֆինանսական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գործիքը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որը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թույլատրված</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կարգավորվող</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շուկայում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առևտրին</w:t>
      </w:r>
      <w:r w:rsidRPr="00527C97">
        <w:rPr>
          <w:rFonts w:ascii="GHEA Grapalat" w:eastAsia="Times New Roman" w:hAnsi="GHEA Grapalat" w:cs="Times New Roman"/>
          <w:color w:val="000000"/>
          <w:sz w:val="24"/>
          <w:szCs w:val="24"/>
          <w:lang w:val="hy-AM"/>
        </w:rPr>
        <w:t>.</w:t>
      </w:r>
    </w:p>
    <w:p w14:paraId="2774A19F"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5)</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դեպոզիտար ստացական</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օտարերկրյա</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թողարկողի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բաժնետոմսերի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բաժնետոմսերով</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ամրագրված</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իրավունքներին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համարժեք</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իրավունքներ</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տվող</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այլ</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փաստաթղթերի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պարտատոմսերի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պարտքային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այլ</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արժեթղթերի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հիման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վրա</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թողարկված</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այն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արժեթուղթը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որը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դրա</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սեփականատիրոջն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իրավունք</w:t>
      </w:r>
      <w:r w:rsidRPr="00527C97">
        <w:rPr>
          <w:rFonts w:ascii="GHEA Grapalat" w:eastAsia="Times New Roman" w:hAnsi="GHEA Grapalat" w:cs="Times New Roman"/>
          <w:color w:val="000000"/>
          <w:sz w:val="24"/>
          <w:szCs w:val="24"/>
          <w:lang w:val="hy-AM"/>
        </w:rPr>
        <w:t xml:space="preserve"> է տալիս իրականացնել դրա հիմքում ընկած արժեթղթերով ամրագրված իրավունքները.</w:t>
      </w:r>
    </w:p>
    <w:p w14:paraId="40690835"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lastRenderedPageBreak/>
        <w:t>6)</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բաժնային արժեթղթեր</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են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p>
    <w:p w14:paraId="186CC2FB"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ա. բաժնետոմսը, բաժնետոմսերով ամրագրված իրավունքներին համարժեք իրավունքներ տվող այլ արժեթուղթը,</w:t>
      </w:r>
    </w:p>
    <w:p w14:paraId="1F80D5FA"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բ. սույն կետի «ա» ենթակետով սահմանված արժեթղթերի վրա հիմնված դեպոզիտար ստացականը,</w:t>
      </w:r>
    </w:p>
    <w:p w14:paraId="2C9D938A"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գ. ցանկացած այլ արժեթուղթ, որն իրավունք է տալիս ձեռք բերել սույն կետի «ա» ենթակետով սահմանված արժեթղթերը փոխարկման, փոխանակման կամ այլ իրավունքների իրականացման եղանակով և թողարկվել է սույն կետի «ա» ենթակետով սահմանված արժեթղթերի թողարկողի կամ նրանց խմբի անդամ թողարկողի կողմից:</w:t>
      </w:r>
    </w:p>
    <w:p w14:paraId="3431E60E"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Բաժնային արժեթղթերը միայն անվանական են.</w:t>
      </w:r>
    </w:p>
    <w:p w14:paraId="79538784"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7)</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ոչ բաժնային արժեթուղթ</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ցանկացած</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այն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արժեթուղթը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որը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սույն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հոդվածի</w:t>
      </w:r>
      <w:r w:rsidRPr="00527C97">
        <w:rPr>
          <w:rFonts w:ascii="GHEA Grapalat" w:eastAsia="Times New Roman" w:hAnsi="GHEA Grapalat" w:cs="Times New Roman"/>
          <w:color w:val="000000"/>
          <w:sz w:val="24"/>
          <w:szCs w:val="24"/>
          <w:lang w:val="hy-AM"/>
        </w:rPr>
        <w:t xml:space="preserve"> 6-</w:t>
      </w:r>
      <w:r w:rsidRPr="00527C97">
        <w:rPr>
          <w:rFonts w:ascii="GHEA Grapalat" w:eastAsia="Times New Roman" w:hAnsi="GHEA Grapalat" w:cs="Arial Unicode"/>
          <w:color w:val="000000"/>
          <w:sz w:val="24"/>
          <w:szCs w:val="24"/>
          <w:lang w:val="hy-AM"/>
        </w:rPr>
        <w:t>րդ</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կետի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համաձայն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չի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բաժնային</w:t>
      </w:r>
      <w:r w:rsidRPr="00527C97">
        <w:rPr>
          <w:rFonts w:ascii="GHEA Grapalat" w:eastAsia="Times New Roman" w:hAnsi="GHEA Grapalat" w:cs="Times New Roman"/>
          <w:color w:val="000000"/>
          <w:sz w:val="24"/>
          <w:szCs w:val="24"/>
          <w:lang w:val="hy-AM"/>
        </w:rPr>
        <w:t>.</w:t>
      </w:r>
    </w:p>
    <w:p w14:paraId="1482CA64"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8)</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արժեթղթերի առաջարկ</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անձա</w:t>
      </w:r>
      <w:r w:rsidRPr="00527C97">
        <w:rPr>
          <w:rFonts w:ascii="GHEA Grapalat" w:eastAsia="Times New Roman" w:hAnsi="GHEA Grapalat" w:cs="Times New Roman"/>
          <w:color w:val="000000"/>
          <w:sz w:val="24"/>
          <w:szCs w:val="24"/>
          <w:lang w:val="hy-AM"/>
        </w:rPr>
        <w:t>նց ուղղված ցանկացած ձևի հաղորդակցությունը, որն արժեթուղթը վաճառելու առաջարկ կամ արժեթուղթը գնելու առաջարկ անելու հրավեր է պարունակում.</w:t>
      </w:r>
    </w:p>
    <w:p w14:paraId="789B267B"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9)</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արժեթղթերի հրապարակային առաջարկ</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որակավորված</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ներդրող</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չհանդիսացող</w:t>
      </w:r>
      <w:r w:rsidRPr="00527C97">
        <w:rPr>
          <w:rFonts w:ascii="GHEA Grapalat" w:eastAsia="Times New Roman" w:hAnsi="GHEA Grapalat" w:cs="Times New Roman"/>
          <w:color w:val="000000"/>
          <w:sz w:val="24"/>
          <w:szCs w:val="24"/>
          <w:lang w:val="hy-AM"/>
        </w:rPr>
        <w:t xml:space="preserve"> 100-</w:t>
      </w:r>
      <w:r w:rsidRPr="00527C97">
        <w:rPr>
          <w:rFonts w:ascii="GHEA Grapalat" w:eastAsia="Times New Roman" w:hAnsi="GHEA Grapalat" w:cs="Arial Unicode"/>
          <w:color w:val="000000"/>
          <w:sz w:val="24"/>
          <w:szCs w:val="24"/>
          <w:lang w:val="hy-AM"/>
        </w:rPr>
        <w:t>ից</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ավելի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անձանց</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անորոշ</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թվով</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անձանց</w:t>
      </w:r>
      <w:r w:rsidRPr="00527C97">
        <w:rPr>
          <w:rFonts w:ascii="GHEA Grapalat" w:eastAsia="Times New Roman" w:hAnsi="GHEA Grapalat" w:cs="Times New Roman"/>
          <w:color w:val="000000"/>
          <w:sz w:val="24"/>
          <w:szCs w:val="24"/>
          <w:lang w:val="hy-AM"/>
        </w:rPr>
        <w:t xml:space="preserve"> ուղղված արժեթղթերի առաջարկը.</w:t>
      </w:r>
    </w:p>
    <w:p w14:paraId="732039D0"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10)</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արժեթղթի նույն դասը</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ներառում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տվյալ</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թողարկողի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այն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բոլոր</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արժեթղթերը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որոնք</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էապես</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նույն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բնույթն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ունեն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և</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որոնց</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սեփականատերերին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վերապահվում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են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էապես</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նույն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իրավունքներն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ու</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արտոնությունները</w:t>
      </w:r>
      <w:r w:rsidRPr="00527C97">
        <w:rPr>
          <w:rFonts w:ascii="GHEA Grapalat" w:eastAsia="Times New Roman" w:hAnsi="GHEA Grapalat" w:cs="Times New Roman"/>
          <w:color w:val="000000"/>
          <w:sz w:val="24"/>
          <w:szCs w:val="24"/>
          <w:lang w:val="hy-AM"/>
        </w:rPr>
        <w:t>.</w:t>
      </w:r>
    </w:p>
    <w:p w14:paraId="3656C797"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11)</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առաջարկի ծրագիր</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թողա</w:t>
      </w:r>
      <w:r w:rsidRPr="00527C97">
        <w:rPr>
          <w:rFonts w:ascii="GHEA Grapalat" w:eastAsia="Times New Roman" w:hAnsi="GHEA Grapalat" w:cs="Times New Roman"/>
          <w:color w:val="000000"/>
          <w:sz w:val="24"/>
          <w:szCs w:val="24"/>
          <w:lang w:val="hy-AM"/>
        </w:rPr>
        <w:t>րկողի իրավասու կառավարման մարմնի ընդունած փաստաթուղթը, որի հիման վրա թողարկողը նախատեսում է որոշակի ժամանակահատվածի ընթացքում իրականացնել նույն տեսակի և (կամ) դասի ոչ բաժնային արժեթղթերի շարունակական թողարկումներ: Թողարկումները համարվում են շարունակական, եթե տասներկու ամսվա ընթացքում տեղի է ունենում նույն տեսակի և (կամ) դասի արժեթղթերի առնվազն երկու թողարկում: Սույն մասի իմաստով նույն տեսակին են պատկանում նաև այն արժեթղթերը, որոնցով հավաստվող իրավունքներն էապես նույն բնույթն ունեն, սակայն տարբեր են մարման կամ այլ վճարումների ստացման առաջնահերթության, դրանցով վճարվող գումարի չափի և մարման ժամկետների պայմաններով.</w:t>
      </w:r>
    </w:p>
    <w:p w14:paraId="3A33BC67"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12)</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ազդագիր</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թողարկողի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և</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նրա</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արժեթղթերի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վերաբերյալ</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սույն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օրենքով</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և</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դրա</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հիման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վրա</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ընդունված</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նորմատիվ</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իրավական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ակտերով</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սահմանված</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տեղեկությու</w:t>
      </w:r>
      <w:r w:rsidRPr="00527C97">
        <w:rPr>
          <w:rFonts w:ascii="GHEA Grapalat" w:eastAsia="Times New Roman" w:hAnsi="GHEA Grapalat" w:cs="Times New Roman"/>
          <w:color w:val="000000"/>
          <w:sz w:val="24"/>
          <w:szCs w:val="24"/>
          <w:lang w:val="hy-AM"/>
        </w:rPr>
        <w:t>ններ պարունակող փաստաթուղթը, որի հիման վրա իրականացվում է արժեթղթերի հրապարակային առաջարկը և (կամ) թույլտվությունը կարգավորվող շուկայում առևտրին.</w:t>
      </w:r>
    </w:p>
    <w:p w14:paraId="6DCF9F5F"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13)</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թողարկող</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այն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անձը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որն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արժեթուղթ</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թողարկում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թողարկել</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իր</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անունից</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արժեթուղթ</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թողարկելու</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առ</w:t>
      </w:r>
      <w:r w:rsidRPr="00527C97">
        <w:rPr>
          <w:rFonts w:ascii="GHEA Grapalat" w:eastAsia="Times New Roman" w:hAnsi="GHEA Grapalat" w:cs="Times New Roman"/>
          <w:color w:val="000000"/>
          <w:sz w:val="24"/>
          <w:szCs w:val="24"/>
          <w:lang w:val="hy-AM"/>
        </w:rPr>
        <w:t>աջարկություն է անում.</w:t>
      </w:r>
    </w:p>
    <w:p w14:paraId="5121E530"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14)</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հաշվետու թողարկող</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այն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թողարկողը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որի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կողմից</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թողարկված</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որևէ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դասի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արժեթուղթը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թույլատրված</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Հայաստանի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Հանրապետության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տարածքում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գործող</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կարգավորվող</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շուկայում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առևտրին</w:t>
      </w:r>
      <w:r w:rsidRPr="00527C97">
        <w:rPr>
          <w:rFonts w:ascii="GHEA Grapalat" w:eastAsia="Times New Roman" w:hAnsi="GHEA Grapalat" w:cs="Times New Roman"/>
          <w:color w:val="000000"/>
          <w:sz w:val="24"/>
          <w:szCs w:val="24"/>
          <w:lang w:val="hy-AM"/>
        </w:rPr>
        <w:t>.</w:t>
      </w:r>
    </w:p>
    <w:p w14:paraId="1C624F03"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15)</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օտարերկրյա թողարկող</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ոչ</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ռեզիդենտ</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թողարկող</w:t>
      </w:r>
      <w:r w:rsidRPr="00527C97">
        <w:rPr>
          <w:rFonts w:ascii="GHEA Grapalat" w:eastAsia="Times New Roman" w:hAnsi="GHEA Grapalat" w:cs="Times New Roman"/>
          <w:color w:val="000000"/>
          <w:sz w:val="24"/>
          <w:szCs w:val="24"/>
          <w:lang w:val="hy-AM"/>
        </w:rPr>
        <w:t xml:space="preserve">ը: Ռեզիդենտությունը կիրառվում է ըստ «Արժութային կարգավորման և արժութային </w:t>
      </w:r>
      <w:r w:rsidRPr="00527C97">
        <w:rPr>
          <w:rFonts w:ascii="GHEA Grapalat" w:eastAsia="Times New Roman" w:hAnsi="GHEA Grapalat" w:cs="Times New Roman"/>
          <w:color w:val="000000"/>
          <w:sz w:val="24"/>
          <w:szCs w:val="24"/>
          <w:lang w:val="hy-AM"/>
        </w:rPr>
        <w:lastRenderedPageBreak/>
        <w:t>վերահսկողության մասին» Հայաստանի Հանրապետության օրենքում սահմանված նշանակության.</w:t>
      </w:r>
    </w:p>
    <w:p w14:paraId="027DE123"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16)</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արժեթուղթ թողարկելն</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color w:val="000000"/>
          <w:sz w:val="24"/>
          <w:szCs w:val="24"/>
          <w:lang w:val="hy-AM"/>
        </w:rPr>
        <w:t>անձի գործողությունների ամբողջությունն է՝ ուղղված նույն դասի արժեթղթերի համախմբի առաջացմանը: Արժեթղթերի թողարկումը թողարկողի միևնույն որոշման հիման վրա, սակայն տարբեր ժամանակահատվածներում (սերիաներով) համարվում է մեկ թողարկում.</w:t>
      </w:r>
    </w:p>
    <w:p w14:paraId="3232B449"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17)</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արժեթղթի վաճառք</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w:t>
      </w:r>
      <w:r w:rsidRPr="00527C97">
        <w:rPr>
          <w:rFonts w:ascii="GHEA Grapalat" w:eastAsia="Times New Roman" w:hAnsi="GHEA Grapalat" w:cs="Times New Roman"/>
          <w:color w:val="000000"/>
          <w:sz w:val="24"/>
          <w:szCs w:val="24"/>
          <w:lang w:val="hy-AM"/>
        </w:rPr>
        <w:t>ւմ տվյալ արժեթղթի առուվաճառքի, փոխանակման կամ հատուցելի ցանկացած այլ գործարքը.</w:t>
      </w:r>
    </w:p>
    <w:p w14:paraId="5E3B33AE"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18)</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տեղաբաշխում</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արժեթղթերի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առաջին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վաճառքը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ներդրողին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Տեղաբաշխումը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կարող</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իրականացնել</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թողարկողը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սույն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օրենքի</w:t>
      </w:r>
      <w:r w:rsidRPr="00527C97">
        <w:rPr>
          <w:rFonts w:ascii="GHEA Grapalat" w:eastAsia="Times New Roman" w:hAnsi="GHEA Grapalat" w:cs="Times New Roman"/>
          <w:color w:val="000000"/>
          <w:sz w:val="24"/>
          <w:szCs w:val="24"/>
          <w:lang w:val="hy-AM"/>
        </w:rPr>
        <w:t xml:space="preserve"> 25-</w:t>
      </w:r>
      <w:r w:rsidRPr="00527C97">
        <w:rPr>
          <w:rFonts w:ascii="GHEA Grapalat" w:eastAsia="Times New Roman" w:hAnsi="GHEA Grapalat" w:cs="Arial Unicode"/>
          <w:color w:val="000000"/>
          <w:sz w:val="24"/>
          <w:szCs w:val="24"/>
          <w:lang w:val="hy-AM"/>
        </w:rPr>
        <w:t>րդ</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հոդվածի</w:t>
      </w:r>
      <w:r w:rsidRPr="00527C97">
        <w:rPr>
          <w:rFonts w:ascii="GHEA Grapalat" w:eastAsia="Times New Roman" w:hAnsi="GHEA Grapalat" w:cs="Times New Roman"/>
          <w:color w:val="000000"/>
          <w:sz w:val="24"/>
          <w:szCs w:val="24"/>
          <w:lang w:val="hy-AM"/>
        </w:rPr>
        <w:t xml:space="preserve"> 1-</w:t>
      </w:r>
      <w:r w:rsidRPr="00527C97">
        <w:rPr>
          <w:rFonts w:ascii="GHEA Grapalat" w:eastAsia="Times New Roman" w:hAnsi="GHEA Grapalat" w:cs="Arial Unicode"/>
          <w:color w:val="000000"/>
          <w:sz w:val="24"/>
          <w:szCs w:val="24"/>
          <w:lang w:val="hy-AM"/>
        </w:rPr>
        <w:t>ին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մասի</w:t>
      </w:r>
      <w:r w:rsidRPr="00527C97">
        <w:rPr>
          <w:rFonts w:ascii="GHEA Grapalat" w:eastAsia="Times New Roman" w:hAnsi="GHEA Grapalat" w:cs="Times New Roman"/>
          <w:color w:val="000000"/>
          <w:sz w:val="24"/>
          <w:szCs w:val="24"/>
          <w:lang w:val="hy-AM"/>
        </w:rPr>
        <w:t xml:space="preserve"> 6-</w:t>
      </w:r>
      <w:r w:rsidRPr="00527C97">
        <w:rPr>
          <w:rFonts w:ascii="GHEA Grapalat" w:eastAsia="Times New Roman" w:hAnsi="GHEA Grapalat" w:cs="Arial Unicode"/>
          <w:color w:val="000000"/>
          <w:sz w:val="24"/>
          <w:szCs w:val="24"/>
          <w:lang w:val="hy-AM"/>
        </w:rPr>
        <w:t>րդ</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կետով</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նախատեսված</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ներդրո</w:t>
      </w:r>
      <w:r w:rsidRPr="00527C97">
        <w:rPr>
          <w:rFonts w:ascii="GHEA Grapalat" w:eastAsia="Times New Roman" w:hAnsi="GHEA Grapalat" w:cs="Times New Roman"/>
          <w:color w:val="000000"/>
          <w:sz w:val="24"/>
          <w:szCs w:val="24"/>
          <w:lang w:val="hy-AM"/>
        </w:rPr>
        <w:t>ւմային ծառայությունները մատուցելու իրավունք ունեցող անձը (տեղաբաշխողը): Թողարկողի կողմից իր՝ ձեռք բերված կամ հետ գնված արժեթղթերի վաճառքը տեղաբաշխում չի համարվում.</w:t>
      </w:r>
    </w:p>
    <w:p w14:paraId="203A7EEB"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19)</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հրապարակային տեղաբաշխում</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արժեթղթերի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տեղաբաշխումը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հրապարակային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առաջարկի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միջոց</w:t>
      </w:r>
      <w:r w:rsidRPr="00527C97">
        <w:rPr>
          <w:rFonts w:ascii="GHEA Grapalat" w:eastAsia="Times New Roman" w:hAnsi="GHEA Grapalat" w:cs="Times New Roman"/>
          <w:color w:val="000000"/>
          <w:sz w:val="24"/>
          <w:szCs w:val="24"/>
          <w:lang w:val="hy-AM"/>
        </w:rPr>
        <w:t>ով.</w:t>
      </w:r>
    </w:p>
    <w:p w14:paraId="7F23B5A4"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20)</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տեղաբաշխող</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այն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անձը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որը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տեղաբաշխման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նպատակով</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թողարկողից</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արժեթղթեր</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ձեռք</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բերում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և</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տեղաբաշխման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նպատակով</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թողարկողի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արժեթղթերն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առաջարկում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վաճառում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մասնակցում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նման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գործ</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իրականացնելու</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համաձայնությանը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պայմանագրին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այն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բացառ</w:t>
      </w:r>
      <w:r w:rsidRPr="00527C97">
        <w:rPr>
          <w:rFonts w:ascii="GHEA Grapalat" w:eastAsia="Times New Roman" w:hAnsi="GHEA Grapalat" w:cs="Times New Roman"/>
          <w:color w:val="000000"/>
          <w:sz w:val="24"/>
          <w:szCs w:val="24"/>
          <w:lang w:val="hy-AM"/>
        </w:rPr>
        <w:t>ություններով, որոնք կարող են սահմանվել Կենտրոնական բանկի նորմատիվ իրավական ակտերով: Սույն կետում թողարկող է համարվում նաև այն անձը, որն ուղղակիորեն կամ անուղղակիորեն հսկում է թողարկողին, հսկվում է նրա կողմից կամ նրա հետ մեկտեղ գտնվում է ընդհանուր հսկողության տակ.</w:t>
      </w:r>
    </w:p>
    <w:p w14:paraId="17FC3E3B"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21)</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ներդրող</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այն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անձը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որին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պատկանում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արժեթուղթը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որը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նախատեսում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ձեռք</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բերել</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արժեթուղթ</w:t>
      </w:r>
      <w:r w:rsidRPr="00527C97">
        <w:rPr>
          <w:rFonts w:ascii="GHEA Grapalat" w:eastAsia="Times New Roman" w:hAnsi="GHEA Grapalat" w:cs="Times New Roman"/>
          <w:color w:val="000000"/>
          <w:sz w:val="24"/>
          <w:szCs w:val="24"/>
          <w:lang w:val="hy-AM"/>
        </w:rPr>
        <w:t>.</w:t>
      </w:r>
    </w:p>
    <w:p w14:paraId="42EC1568"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22)</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հաճախորդ</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այն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անձը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որն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օգտվում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ներդրումային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ծառայություններ</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մատուցող</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անձի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ծառայություններից</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որը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դիմել</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ներդրումային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ծա</w:t>
      </w:r>
      <w:r w:rsidRPr="00527C97">
        <w:rPr>
          <w:rFonts w:ascii="GHEA Grapalat" w:eastAsia="Times New Roman" w:hAnsi="GHEA Grapalat" w:cs="Times New Roman"/>
          <w:color w:val="000000"/>
          <w:sz w:val="24"/>
          <w:szCs w:val="24"/>
          <w:lang w:val="hy-AM"/>
        </w:rPr>
        <w:t>ռայություններ մատուցող անձին այդ ծառայությունից օգտվելու նպատակով.</w:t>
      </w:r>
    </w:p>
    <w:p w14:paraId="75FE048E"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23)</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որակավորված ներդրողներ</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են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w:t>
      </w:r>
    </w:p>
    <w:p w14:paraId="2D01AA42" w14:textId="7EDA9F23"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 xml:space="preserve">ա. ներդրումային ընկերությունները, օտարերկրյա ներդրումային ընկերությունների մասնաճյուղերը, բանկերը, վարկային կազմակերպությունները, ապահովագրական ընկերությունները, ներդրումային, կենսաթոշակային ֆոնդերը </w:t>
      </w:r>
      <w:r w:rsidRPr="00527C97">
        <w:rPr>
          <w:rFonts w:ascii="GHEA Grapalat" w:eastAsia="Times New Roman" w:hAnsi="GHEA Grapalat" w:cs="Times New Roman"/>
          <w:strike/>
          <w:color w:val="000000"/>
          <w:sz w:val="24"/>
          <w:szCs w:val="24"/>
          <w:highlight w:val="yellow"/>
          <w:lang w:val="hy-AM"/>
          <w:rPrChange w:id="0" w:author="Անի Մկրտիչյան" w:date="2024-10-04T16:59:00Z">
            <w:rPr>
              <w:rFonts w:ascii="GHEA Grapalat" w:eastAsia="Times New Roman" w:hAnsi="GHEA Grapalat" w:cs="Times New Roman"/>
              <w:color w:val="000000"/>
            </w:rPr>
          </w:rPrChange>
        </w:rPr>
        <w:t>և ներդրումային ֆոնդի կառավարիչները</w:t>
      </w:r>
      <w:ins w:id="1" w:author="Անի Մկրտիչյան" w:date="2024-10-04T16:58:00Z">
        <w:r w:rsidRPr="002E597F">
          <w:rPr>
            <w:rFonts w:ascii="GHEA Grapalat" w:eastAsia="Times New Roman" w:hAnsi="GHEA Grapalat" w:cs="Times New Roman"/>
            <w:color w:val="000000"/>
            <w:sz w:val="24"/>
            <w:szCs w:val="24"/>
            <w:lang w:val="hy-AM"/>
          </w:rPr>
          <w:t xml:space="preserve"> </w:t>
        </w:r>
      </w:ins>
      <w:ins w:id="2" w:author="Անի Մկրտիչյան" w:date="2024-10-04T16:59:00Z">
        <w:r w:rsidRPr="00527C97">
          <w:rPr>
            <w:rFonts w:ascii="GHEA Grapalat" w:eastAsia="GHEA Grapalat" w:hAnsi="GHEA Grapalat" w:cs="GHEA Grapalat"/>
            <w:sz w:val="24"/>
            <w:szCs w:val="24"/>
            <w:shd w:val="clear" w:color="auto" w:fill="FFFFFF"/>
            <w:lang w:val="hy-AM"/>
          </w:rPr>
          <w:t>, ներդրումային ֆոնդի կառավարիչները և կրիպտոակտիվներով ծառայություններ մատուցող անձինք</w:t>
        </w:r>
      </w:ins>
      <w:r w:rsidRPr="00527C97">
        <w:rPr>
          <w:rFonts w:ascii="GHEA Grapalat" w:eastAsia="Times New Roman" w:hAnsi="GHEA Grapalat" w:cs="Times New Roman"/>
          <w:color w:val="000000"/>
          <w:sz w:val="24"/>
          <w:szCs w:val="24"/>
          <w:lang w:val="hy-AM"/>
        </w:rPr>
        <w:t>, ինչպես նաև օտարերկրյա պետությունում գրանցված այն իրավաբանական անձինք, որոնք, տվյալ պետության օրենսդրության համաձայն, իրավունք ունեն իրականացնելու սույն ենթակետով սահմանված որևէ անձի գործունեություն.</w:t>
      </w:r>
    </w:p>
    <w:p w14:paraId="33ED6465"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բ. Հայաստանի Հանրապետությունը, Հայաստանի Հանրապետության համայնքները, Կենտրոնական բանկը, օտարերկրյա պետությունները, օտարերկրյա պետությունների տեղական ինքնակառավարման մարմինները, օտարերկրյա պետությունների կենտրոնական բանկերը.</w:t>
      </w:r>
    </w:p>
    <w:p w14:paraId="353135EF"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lastRenderedPageBreak/>
        <w:t>գ. միջազգային ֆինանսական կազմակերպությունները, այդ թվում՝ Արժույթի միջազգային հիմնադրամը, Եվրոպական կենտրոնական բանկը, Եվրոպական ներդրումային բանկը.</w:t>
      </w:r>
    </w:p>
    <w:p w14:paraId="3BEED0FD"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դ. այն անձը, որը որակավորված ներդրող կհամարվի օրենքով կամ Կենտրոնական բանկի նորմատիվ իրավական ակտերով՝ հիմք ընդունելով տվյալ անձի՝ ֆինանսական բնագավառում ունեցած գիտելիքն ու փորձը, նման գիտելիք ու փորձ ունեցող մասնագետներ վարձելու ունակությունը, իր զուտ ակտիվների մեծությունը կամ իր կառավարման ներքո գտնվող ակտիվների մեծությունը և նման այլ չափանիշներ.</w:t>
      </w:r>
    </w:p>
    <w:p w14:paraId="53D45878"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ե. իրավաբանական անձը, որի բոլոր մասնակիցները (բաժնետերերը, փայատերերը) հանդիսանում են սույն կետի «ա-դ» ենթակետերում նշված անձինք:</w:t>
      </w:r>
    </w:p>
    <w:p w14:paraId="1452D647"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Սույն մասի «դ» և «ե» ենթակետերում նշված անձինք որակավորված ներդրող են համարվում Կենտրոնական բանկի նորմատիվ իրավական ակտերով սահմանված կարգով Կենտրոնական բանկում գրանցվելուց հետո.</w:t>
      </w:r>
    </w:p>
    <w:p w14:paraId="48F31DBC"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24)</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անձ</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ցանկացած</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ֆիզիկական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իրավաբանական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անձը</w:t>
      </w:r>
      <w:r w:rsidRPr="00527C97">
        <w:rPr>
          <w:rFonts w:ascii="GHEA Grapalat" w:eastAsia="Times New Roman" w:hAnsi="GHEA Grapalat" w:cs="Times New Roman"/>
          <w:color w:val="000000"/>
          <w:sz w:val="24"/>
          <w:szCs w:val="24"/>
          <w:lang w:val="hy-AM"/>
        </w:rPr>
        <w:t>.</w:t>
      </w:r>
    </w:p>
    <w:p w14:paraId="31C89B20"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25)</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անվանատեր</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այն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անձը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որի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անունով</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առանց</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սեփականության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իրավունքի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փոխանցման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հաշվառվում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են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այլ</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անձանց</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պատկանող</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անվանական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արժեթղթերը</w:t>
      </w:r>
      <w:r w:rsidRPr="00527C97">
        <w:rPr>
          <w:rFonts w:ascii="GHEA Grapalat" w:eastAsia="Times New Roman" w:hAnsi="GHEA Grapalat" w:cs="Times New Roman"/>
          <w:color w:val="000000"/>
          <w:sz w:val="24"/>
          <w:szCs w:val="24"/>
          <w:lang w:val="hy-AM"/>
        </w:rPr>
        <w:t>.</w:t>
      </w:r>
    </w:p>
    <w:p w14:paraId="77F3EEB1"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26)</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արժեթղթերի շուկայի մասնագիտացված մասնակիցներ</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են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ներդրումային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ծառայություններ</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մատուցող</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անձինք</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կարգավորվող</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շուկայի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օպերատորը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արժեթղթերի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հաշվարկային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համակարգի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օպերատորը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և</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օրենքով</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նախատեսված</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այլ</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անձինք</w:t>
      </w:r>
      <w:r w:rsidRPr="00527C97">
        <w:rPr>
          <w:rFonts w:ascii="GHEA Grapalat" w:eastAsia="Times New Roman" w:hAnsi="GHEA Grapalat" w:cs="Times New Roman"/>
          <w:color w:val="000000"/>
          <w:sz w:val="24"/>
          <w:szCs w:val="24"/>
          <w:lang w:val="hy-AM"/>
        </w:rPr>
        <w:t>.</w:t>
      </w:r>
    </w:p>
    <w:p w14:paraId="6418F4DC"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27)</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ներդրումային ծառայություններ մատուցող անձ</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ե</w:t>
      </w:r>
      <w:r w:rsidRPr="00527C97">
        <w:rPr>
          <w:rFonts w:ascii="GHEA Grapalat" w:eastAsia="Times New Roman" w:hAnsi="GHEA Grapalat" w:cs="Times New Roman"/>
          <w:color w:val="000000"/>
          <w:sz w:val="24"/>
          <w:szCs w:val="24"/>
          <w:lang w:val="hy-AM"/>
        </w:rPr>
        <w:t>ն համարվում ներդրումային ընկերությունը, օտարերկրյա ներդրումային ընկերության մասնաճյուղը, ներդրումային ֆոնդի կառավարիչը, ներդրումային ֆոնդի օտարերկրյա կառավարչի մասնաճյուղը,</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բանկը</w:t>
      </w:r>
      <w:r w:rsidRPr="00527C97">
        <w:rPr>
          <w:rFonts w:ascii="GHEA Grapalat" w:eastAsia="Times New Roman" w:hAnsi="GHEA Grapalat" w:cs="Times New Roman"/>
          <w:color w:val="000000"/>
          <w:sz w:val="24"/>
          <w:szCs w:val="24"/>
          <w:lang w:val="hy-AM"/>
        </w:rPr>
        <w:t>.</w:t>
      </w:r>
    </w:p>
    <w:p w14:paraId="2C767FCE"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28)</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ներդրումային ընկերություն</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սույն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օրենքով</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սահմանված</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կարգով</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ներ</w:t>
      </w:r>
      <w:r w:rsidRPr="00527C97">
        <w:rPr>
          <w:rFonts w:ascii="GHEA Grapalat" w:eastAsia="Times New Roman" w:hAnsi="GHEA Grapalat" w:cs="Times New Roman"/>
          <w:color w:val="000000"/>
          <w:sz w:val="24"/>
          <w:szCs w:val="24"/>
          <w:lang w:val="hy-AM"/>
        </w:rPr>
        <w:t>դրումային ծառայությունների մատուցման լիցենզիա ունեցող իրավաբանական անձը.</w:t>
      </w:r>
    </w:p>
    <w:p w14:paraId="5911BA2E"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29)</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օտարերկրյա ներդրումային ընկերություն</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օտարերկրյա</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պետությունում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գրանցված</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իրավաբանական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անձը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որը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տվյալ</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օտարերկրյա</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պետության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իրավասու</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մարմնի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տված</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լիցենզիայի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հիման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վրա</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իրավ</w:t>
      </w:r>
      <w:r w:rsidRPr="00527C97">
        <w:rPr>
          <w:rFonts w:ascii="GHEA Grapalat" w:eastAsia="Times New Roman" w:hAnsi="GHEA Grapalat" w:cs="Times New Roman"/>
          <w:color w:val="000000"/>
          <w:sz w:val="24"/>
          <w:szCs w:val="24"/>
          <w:lang w:val="hy-AM"/>
        </w:rPr>
        <w:t>ունք ունի մատուցել ներդրումային ծառայություններ.</w:t>
      </w:r>
    </w:p>
    <w:p w14:paraId="18206755"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30)</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արժեթղթերի փաթեթի կառավարում</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կառավարչի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կողմից</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իր</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տիրապետմանը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հանձնված</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հաճախորդին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պատկանող</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և</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նրա</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օգտին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նրա</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կողմից</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նշված</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երրորդ</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անձանց</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օգտին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շահառու</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կառավարչի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անունից</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արժեթղթերի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արժեթղթե</w:t>
      </w:r>
      <w:r w:rsidRPr="00527C97">
        <w:rPr>
          <w:rFonts w:ascii="GHEA Grapalat" w:eastAsia="Times New Roman" w:hAnsi="GHEA Grapalat" w:cs="Times New Roman"/>
          <w:color w:val="000000"/>
          <w:sz w:val="24"/>
          <w:szCs w:val="24"/>
          <w:lang w:val="hy-AM"/>
        </w:rPr>
        <w:t>րում ներդրում կատարելու համար նախատեսված դրամական միջոցների, հավատարմագրային կառավարման հետևանքով ստացված արժեթղթերի և դրամական միջոցների կառավարումը՝ հաճախորդի կողմից տրված ցուցումների համաձայն.</w:t>
      </w:r>
    </w:p>
    <w:p w14:paraId="2E28DB95"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31)</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կարգավորվող շուկա</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հանրության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ուղղակիոր</w:t>
      </w:r>
      <w:r w:rsidRPr="00527C97">
        <w:rPr>
          <w:rFonts w:ascii="GHEA Grapalat" w:eastAsia="Times New Roman" w:hAnsi="GHEA Grapalat" w:cs="Times New Roman"/>
          <w:color w:val="000000"/>
          <w:sz w:val="24"/>
          <w:szCs w:val="24"/>
          <w:lang w:val="hy-AM"/>
        </w:rPr>
        <w:t xml:space="preserve">են կամ անուղղակիորեն մատչելի կազմակերպական, իրավական և տեխնիկական միջոցների համակարգը, որը կանոնավոր կերպով արժեթղթերի, ինչպես նաև ածանցյալ ֆինանսական գործիքների առքի և վաճառքի առաջարկների </w:t>
      </w:r>
      <w:r w:rsidRPr="00527C97">
        <w:rPr>
          <w:rFonts w:ascii="GHEA Grapalat" w:eastAsia="Times New Roman" w:hAnsi="GHEA Grapalat" w:cs="Times New Roman"/>
          <w:color w:val="000000"/>
          <w:sz w:val="24"/>
          <w:szCs w:val="24"/>
          <w:lang w:val="hy-AM"/>
        </w:rPr>
        <w:lastRenderedPageBreak/>
        <w:t>հանդիպման վայր կամ միջոց է կազմակերպում, տրամադրում, ապահովում կամ իրականացնում է արժեթղթերով, ինչպես նաև ածանցյալ ֆինանսական գործիքներով առևտրի կազմակերպման սովորաբար իրականացվող գործառույթներ: Կարգավորվող շուկան ներառում է ֆոնդային բորսան և այլ կարգավորվող շուկաները.</w:t>
      </w:r>
    </w:p>
    <w:p w14:paraId="707CA357"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32)</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կարգավորվող շուկայի օպերատոր</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այն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անձը</w:t>
      </w:r>
      <w:r w:rsidRPr="00527C97">
        <w:rPr>
          <w:rFonts w:ascii="GHEA Grapalat" w:eastAsia="Times New Roman" w:hAnsi="GHEA Grapalat" w:cs="Times New Roman"/>
          <w:color w:val="000000"/>
          <w:sz w:val="24"/>
          <w:szCs w:val="24"/>
          <w:lang w:val="hy-AM"/>
        </w:rPr>
        <w:t xml:space="preserve"> (անձինք), որը կազմակերպում է կարգավորվող շուկայի գործունեությունը.</w:t>
      </w:r>
    </w:p>
    <w:p w14:paraId="789333FE"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33)</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արժեթղթերի ցուցակում</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սույն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օրենքով</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Կենտրոնական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բանկի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նորմատիվ</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իրավական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ակտերով</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և</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ֆոնդային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բորսայի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կանոններով</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սահմանված</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որոշակի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պահանջներին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և</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չափանիշներին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բավարարող</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արժեթղթ</w:t>
      </w:r>
      <w:r w:rsidRPr="00527C97">
        <w:rPr>
          <w:rFonts w:ascii="GHEA Grapalat" w:eastAsia="Times New Roman" w:hAnsi="GHEA Grapalat" w:cs="Times New Roman"/>
          <w:color w:val="000000"/>
          <w:sz w:val="24"/>
          <w:szCs w:val="24"/>
          <w:lang w:val="hy-AM"/>
        </w:rPr>
        <w:t>երի՝ ֆոնդային բորսայում առևտրին թույլտվության գործընթացը.</w:t>
      </w:r>
    </w:p>
    <w:p w14:paraId="423E8CFC"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34)</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նշանակալից մասնակցություն</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իրավաբանական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անձի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կանոնադրական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կապիտալում</w:t>
      </w:r>
      <w:r w:rsidRPr="00527C97">
        <w:rPr>
          <w:rFonts w:ascii="GHEA Grapalat" w:eastAsia="Times New Roman" w:hAnsi="GHEA Grapalat" w:cs="Times New Roman"/>
          <w:color w:val="000000"/>
          <w:sz w:val="24"/>
          <w:szCs w:val="24"/>
          <w:lang w:val="hy-AM"/>
        </w:rPr>
        <w:t xml:space="preserve"> 10 </w:t>
      </w:r>
      <w:r w:rsidRPr="00527C97">
        <w:rPr>
          <w:rFonts w:ascii="GHEA Grapalat" w:eastAsia="Times New Roman" w:hAnsi="GHEA Grapalat" w:cs="Arial Unicode"/>
          <w:color w:val="000000"/>
          <w:sz w:val="24"/>
          <w:szCs w:val="24"/>
          <w:lang w:val="hy-AM"/>
        </w:rPr>
        <w:t>և</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ավելի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տոկոս</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ձայնի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իրավունք</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տվող</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ուղղակի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անուղղակի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մասնակցությունը</w:t>
      </w:r>
      <w:r w:rsidRPr="00527C97">
        <w:rPr>
          <w:rFonts w:ascii="GHEA Grapalat" w:eastAsia="Times New Roman" w:hAnsi="GHEA Grapalat" w:cs="Times New Roman"/>
          <w:color w:val="000000"/>
          <w:sz w:val="24"/>
          <w:szCs w:val="24"/>
          <w:lang w:val="hy-AM"/>
        </w:rPr>
        <w:t>:</w:t>
      </w:r>
    </w:p>
    <w:p w14:paraId="74B3872B"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Նշանակալից մասնակցությունը համարվում է</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ուղղակի</w:t>
      </w:r>
      <w:r w:rsidRPr="00527C97">
        <w:rPr>
          <w:rFonts w:ascii="GHEA Grapalat" w:eastAsia="Times New Roman" w:hAnsi="GHEA Grapalat" w:cs="Times New Roman"/>
          <w:color w:val="000000"/>
          <w:sz w:val="24"/>
          <w:szCs w:val="24"/>
          <w:lang w:val="hy-AM"/>
        </w:rPr>
        <w:t>, եթե մասնակիցն այն իրականացնում է իր անունից:</w:t>
      </w:r>
    </w:p>
    <w:p w14:paraId="265584D8"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Նշանակալից մասնակցությունը համարվում է</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անուղղակի</w:t>
      </w:r>
      <w:r w:rsidRPr="00527C97">
        <w:rPr>
          <w:rFonts w:ascii="GHEA Grapalat" w:eastAsia="Times New Roman" w:hAnsi="GHEA Grapalat" w:cs="Times New Roman"/>
          <w:color w:val="000000"/>
          <w:sz w:val="24"/>
          <w:szCs w:val="24"/>
          <w:lang w:val="hy-AM"/>
        </w:rPr>
        <w:t>, եթե՝</w:t>
      </w:r>
    </w:p>
    <w:p w14:paraId="39D60EA3"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ա. մասնակիցը հսկում է իրավաբանական անձին` անկախ նրա կանոնադրական կապիտալում մասնակցության փաստից կամ դրա չափից,</w:t>
      </w:r>
    </w:p>
    <w:p w14:paraId="63FC5795"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բ. մասնակիցը հսկում է իրավաբանական անձի կանոնադրական կապիտալում ուղղակի նշանակալից մասնակցություն ունեցող իրավաբանական անձին.</w:t>
      </w:r>
    </w:p>
    <w:p w14:paraId="62B8DD32"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35)</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հսկելը կամ հսկողությունն</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ուղղակիորեն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անուղղակիորեն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տվյալ</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իրավաբանական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անձի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կառավարման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մարմինների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որոշումները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կանխորոշելու</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նրանց</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որոշումների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կայացման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կիրառ</w:t>
      </w:r>
      <w:r w:rsidRPr="00527C97">
        <w:rPr>
          <w:rFonts w:ascii="GHEA Grapalat" w:eastAsia="Times New Roman" w:hAnsi="GHEA Grapalat" w:cs="Times New Roman"/>
          <w:color w:val="000000"/>
          <w:sz w:val="24"/>
          <w:szCs w:val="24"/>
          <w:lang w:val="hy-AM"/>
        </w:rPr>
        <w:t>ման) վրա էապես ազդելու կամ տվյալ իրավաբանական անձի գործունեության ուղղությունները, ոլորտները կանխորոշելու հնարավորություն ունենալն է՝ նրա կանոնադրական կապիտալում գերակշռող մասնակցության ուժով, նրա հետ կնքված պայմանագրին համապատասխան, գործարար համբավով, հեղինակությամբ կամ այլ կերպ: Նման հնարավորություն ունենալու փաստը կարող է հիմնավորվել Կենտրոնական բանկի նորմատիվ իրավական ակտերով սահմանված չափանիշներին համապատասխան.</w:t>
      </w:r>
    </w:p>
    <w:p w14:paraId="690AC0D8"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36)</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փոխկապակցված</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են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երկու</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և</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ավելի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անձինք</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եթե՝</w:t>
      </w:r>
    </w:p>
    <w:p w14:paraId="5C951E12"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ա. նրանցից որևէ մեկն ուղղակիորեն կամ անուղղակիորեն քվեարկելու իրավունքով տիրապետում է մյուսի (մյուսների) ձայնի իրավունք տվող բաժնային արժեթղթերի քսան և ավելի տոկոսին.</w:t>
      </w:r>
    </w:p>
    <w:p w14:paraId="5FAF7F30"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բ. նրանցից որևէ մեկի տնօրենների խորհրդի անդամների կեսից ավելին, տնօրենը կամ նման իրավասություն ունեցող այլ պաշտոնատար անձը միաժամանակ հանդիսանում է մյուսի (մյուսների) տնօրենների խորհրդի անդամ, տնօրեն կամ նման իրավասություն ունեցող այլ պաշտոնատար անձ.</w:t>
      </w:r>
    </w:p>
    <w:p w14:paraId="6AAF4ECB"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գ. նրանցից մեկը հսկում է մյուսին, կամ նրանք ընդհանուր հսկողության տակ են գտնվում, կամ Կենտրոնական բանկի նորմատիվ իրավական ակտերով սահմանված չափանիշներով նրանցից որևէ մեկը մյուսի որոշումների վրա էականորեն ազդելու փաստացի կամ պայմանագրով ամրագրված հնարավորություն ունի.</w:t>
      </w:r>
    </w:p>
    <w:p w14:paraId="626EB356"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lastRenderedPageBreak/>
        <w:t>դ. նրանք միևնույն ընտանիքի անդամներ են կամ տվյալ դեպքում գործել են համաձայնեցված՝ ելնելով ընդհանուր տնտեսական շահերից.</w:t>
      </w:r>
    </w:p>
    <w:p w14:paraId="4BE2D22B"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37)</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միևնույն ընտանիքի անդամներ</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են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հայրը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մայրը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ամուսինը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ամուսնու</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ծնողները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տատը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պապը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քույրը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եղբայրը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երեխաները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քրոջ</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եղբոր</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ամուսինը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և</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երեխաները</w:t>
      </w:r>
      <w:r w:rsidRPr="00527C97">
        <w:rPr>
          <w:rFonts w:ascii="GHEA Grapalat" w:eastAsia="Times New Roman" w:hAnsi="GHEA Grapalat" w:cs="Times New Roman"/>
          <w:color w:val="000000"/>
          <w:sz w:val="24"/>
          <w:szCs w:val="24"/>
          <w:lang w:val="hy-AM"/>
        </w:rPr>
        <w:t>.</w:t>
      </w:r>
    </w:p>
    <w:p w14:paraId="57A592FD"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38)</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փաստը կամ տեղեկությունն էական</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եթե</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այն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կարևորվում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արժեթուղթը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գնելու</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կամ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վաճ</w:t>
      </w:r>
      <w:r w:rsidRPr="00527C97">
        <w:rPr>
          <w:rFonts w:ascii="GHEA Grapalat" w:eastAsia="Times New Roman" w:hAnsi="GHEA Grapalat" w:cs="Times New Roman"/>
          <w:color w:val="000000"/>
          <w:sz w:val="24"/>
          <w:szCs w:val="24"/>
          <w:lang w:val="hy-AM"/>
        </w:rPr>
        <w:t>առելու որոշում կայացնելիս և (կամ) կարող է ունենալ էական ազդեցություն արժեթղթի գնի վրա.</w:t>
      </w:r>
    </w:p>
    <w:p w14:paraId="0604C5D0"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39)</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էական փաստ խեղաթյուրելը կամ բաց թողնելը</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color w:val="000000"/>
          <w:sz w:val="24"/>
          <w:szCs w:val="24"/>
          <w:lang w:val="hy-AM"/>
        </w:rPr>
        <w:t>տվյալ փաստի առնչությամբ իրականությանը չհամապատասխանող տեղեկություններ տալը կամ որևէ դրույթում (հայտարարությունում) էական փաստ չներառելն է, որի ներառումը պահանջվում է օրենքով կամ դրան համապատասխան ընդունված այլ իրավական ակտով, և որի առկայությունն անհրաժեշտ է տվյալ դրույթի (հայտարարության) ներառման (հայտարարության կատարման) պահին այն ապակողմնորոշիչ չդարձնելու համար.</w:t>
      </w:r>
    </w:p>
    <w:p w14:paraId="00255E22"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40)</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օտարերկրյա պետության իրավասու մարմին</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օտարերկրյա</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պետության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արժեթղթերի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շուկան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վերահսկող</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իրավասու</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պետական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մարմինը</w:t>
      </w:r>
      <w:r w:rsidRPr="00527C97">
        <w:rPr>
          <w:rFonts w:ascii="GHEA Grapalat" w:eastAsia="Times New Roman" w:hAnsi="GHEA Grapalat" w:cs="Times New Roman"/>
          <w:color w:val="000000"/>
          <w:sz w:val="24"/>
          <w:szCs w:val="24"/>
          <w:lang w:val="hy-AM"/>
        </w:rPr>
        <w:t>.</w:t>
      </w:r>
    </w:p>
    <w:p w14:paraId="34990037"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41)</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օտարերկրյա ներդրումային ընկերության մասնաճյուղ</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օտարերկրյա</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ներդրումային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ընկերության՝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Հայաստանի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Հանրապետության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տարածքում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ստեղծված</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առանձնացված</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ստորաբաժանումը</w:t>
      </w:r>
      <w:r w:rsidRPr="00527C97">
        <w:rPr>
          <w:rFonts w:ascii="GHEA Grapalat" w:eastAsia="Times New Roman" w:hAnsi="GHEA Grapalat" w:cs="Times New Roman"/>
          <w:color w:val="000000"/>
          <w:sz w:val="24"/>
          <w:szCs w:val="24"/>
          <w:lang w:val="hy-AM"/>
        </w:rPr>
        <w:t>.</w:t>
      </w:r>
    </w:p>
    <w:p w14:paraId="6CAA0ADB"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42)</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օտարերկրյա արժեթուղթ</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ոչ</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ռեզիդենտի</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թողարկած</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արժեթուղթը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Ռեզիդենտությունը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կիրառվում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ը</w:t>
      </w:r>
      <w:r w:rsidRPr="00527C97">
        <w:rPr>
          <w:rFonts w:ascii="GHEA Grapalat" w:eastAsia="Times New Roman" w:hAnsi="GHEA Grapalat" w:cs="Times New Roman"/>
          <w:color w:val="000000"/>
          <w:sz w:val="24"/>
          <w:szCs w:val="24"/>
          <w:lang w:val="hy-AM"/>
        </w:rPr>
        <w:t>ստ «Արժութային կարգավորման և վերահսկողության մասին» Հայաստանի Հանրապետության օրենքում սահմանված նշանակության.</w:t>
      </w:r>
    </w:p>
    <w:p w14:paraId="526F69B8" w14:textId="77777777" w:rsidR="003F02A3" w:rsidRPr="00527C97"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27C97">
        <w:rPr>
          <w:rFonts w:ascii="GHEA Grapalat" w:eastAsia="Times New Roman" w:hAnsi="GHEA Grapalat" w:cs="Times New Roman"/>
          <w:color w:val="000000"/>
          <w:sz w:val="24"/>
          <w:szCs w:val="24"/>
          <w:lang w:val="hy-AM"/>
        </w:rPr>
        <w:t>43)</w:t>
      </w:r>
      <w:r w:rsidRPr="00527C97">
        <w:rPr>
          <w:rFonts w:ascii="Calibri" w:eastAsia="Times New Roman" w:hAnsi="Calibri" w:cs="Calibri"/>
          <w:color w:val="000000"/>
          <w:sz w:val="24"/>
          <w:szCs w:val="24"/>
          <w:lang w:val="hy-AM"/>
        </w:rPr>
        <w:t> </w:t>
      </w:r>
      <w:r w:rsidRPr="00527C97">
        <w:rPr>
          <w:rFonts w:ascii="GHEA Grapalat" w:eastAsia="Times New Roman" w:hAnsi="GHEA Grapalat" w:cs="Times New Roman"/>
          <w:b/>
          <w:bCs/>
          <w:color w:val="000000"/>
          <w:sz w:val="24"/>
          <w:szCs w:val="24"/>
          <w:lang w:val="hy-AM"/>
        </w:rPr>
        <w:t>խումբ</w:t>
      </w:r>
      <w:r w:rsidRPr="00527C97">
        <w:rPr>
          <w:rFonts w:ascii="Calibri" w:eastAsia="Times New Roman" w:hAnsi="Calibri" w:cs="Calibri"/>
          <w:color w:val="000000"/>
          <w:sz w:val="24"/>
          <w:szCs w:val="24"/>
          <w:lang w:val="hy-AM"/>
        </w:rPr>
        <w:t> </w:t>
      </w:r>
      <w:r w:rsidRPr="00527C97">
        <w:rPr>
          <w:rFonts w:ascii="GHEA Grapalat" w:eastAsia="Times New Roman" w:hAnsi="GHEA Grapalat" w:cs="Arial Unicode"/>
          <w:color w:val="000000"/>
          <w:sz w:val="24"/>
          <w:szCs w:val="24"/>
          <w:lang w:val="hy-AM"/>
        </w:rPr>
        <w:t>է</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համարվում</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հսկող</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իրավաբանական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անձը</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իր</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կողմից</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հսկվող</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իրավաբանական</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անձանց</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հետ</w:t>
      </w:r>
      <w:r w:rsidRPr="00527C97">
        <w:rPr>
          <w:rFonts w:ascii="GHEA Grapalat" w:eastAsia="Times New Roman" w:hAnsi="GHEA Grapalat" w:cs="Times New Roman"/>
          <w:color w:val="000000"/>
          <w:sz w:val="24"/>
          <w:szCs w:val="24"/>
          <w:lang w:val="hy-AM"/>
        </w:rPr>
        <w:t xml:space="preserve"> </w:t>
      </w:r>
      <w:r w:rsidRPr="00527C97">
        <w:rPr>
          <w:rFonts w:ascii="GHEA Grapalat" w:eastAsia="Times New Roman" w:hAnsi="GHEA Grapalat" w:cs="Arial Unicode"/>
          <w:color w:val="000000"/>
          <w:sz w:val="24"/>
          <w:szCs w:val="24"/>
          <w:lang w:val="hy-AM"/>
        </w:rPr>
        <w:t>միասին</w:t>
      </w:r>
      <w:r w:rsidRPr="00527C97">
        <w:rPr>
          <w:rFonts w:ascii="GHEA Grapalat" w:eastAsia="Times New Roman" w:hAnsi="GHEA Grapalat" w:cs="Times New Roman"/>
          <w:color w:val="000000"/>
          <w:sz w:val="24"/>
          <w:szCs w:val="24"/>
          <w:lang w:val="hy-AM"/>
        </w:rPr>
        <w:t>:</w:t>
      </w:r>
    </w:p>
    <w:p w14:paraId="1737A2EB" w14:textId="77777777" w:rsidR="003F02A3" w:rsidRPr="002E597F" w:rsidRDefault="003F02A3" w:rsidP="002E59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527C97">
        <w:rPr>
          <w:rFonts w:ascii="GHEA Grapalat" w:eastAsia="Times New Roman" w:hAnsi="GHEA Grapalat" w:cs="Times New Roman"/>
          <w:b/>
          <w:bCs/>
          <w:i/>
          <w:iCs/>
          <w:color w:val="000000"/>
          <w:sz w:val="24"/>
          <w:szCs w:val="24"/>
          <w:lang w:val="hy-AM"/>
        </w:rPr>
        <w:t xml:space="preserve">(3-րդ հոդվածը փոփ., լրաց. 22.12.10 ՀՕ-271-Ն, փոփ. 14.04.11 ՀՕ-134-Ն, փոփ., խմբ., լրաց. </w:t>
      </w:r>
      <w:r w:rsidRPr="002E597F">
        <w:rPr>
          <w:rFonts w:ascii="GHEA Grapalat" w:eastAsia="Times New Roman" w:hAnsi="GHEA Grapalat" w:cs="Times New Roman"/>
          <w:b/>
          <w:bCs/>
          <w:i/>
          <w:iCs/>
          <w:color w:val="000000"/>
          <w:sz w:val="24"/>
          <w:szCs w:val="24"/>
        </w:rPr>
        <w:t>27.10.16</w:t>
      </w:r>
      <w:r w:rsidRPr="002E597F">
        <w:rPr>
          <w:rFonts w:ascii="Calibri" w:eastAsia="Times New Roman" w:hAnsi="Calibri" w:cs="Calibri"/>
          <w:b/>
          <w:bCs/>
          <w:i/>
          <w:iCs/>
          <w:color w:val="000000"/>
          <w:sz w:val="24"/>
          <w:szCs w:val="24"/>
        </w:rPr>
        <w:t> </w:t>
      </w:r>
      <w:r w:rsidRPr="002E597F">
        <w:rPr>
          <w:rFonts w:ascii="GHEA Grapalat" w:eastAsia="Times New Roman" w:hAnsi="GHEA Grapalat" w:cs="Arial Unicode"/>
          <w:b/>
          <w:bCs/>
          <w:i/>
          <w:iCs/>
          <w:color w:val="000000"/>
          <w:sz w:val="24"/>
          <w:szCs w:val="24"/>
        </w:rPr>
        <w:t>ՀՕ</w:t>
      </w:r>
      <w:r w:rsidRPr="002E597F">
        <w:rPr>
          <w:rFonts w:ascii="GHEA Grapalat" w:eastAsia="Times New Roman" w:hAnsi="GHEA Grapalat" w:cs="Times New Roman"/>
          <w:b/>
          <w:bCs/>
          <w:i/>
          <w:iCs/>
          <w:color w:val="000000"/>
          <w:sz w:val="24"/>
          <w:szCs w:val="24"/>
        </w:rPr>
        <w:t>-189-</w:t>
      </w:r>
      <w:r w:rsidRPr="002E597F">
        <w:rPr>
          <w:rFonts w:ascii="GHEA Grapalat" w:eastAsia="Times New Roman" w:hAnsi="GHEA Grapalat" w:cs="Arial Unicode"/>
          <w:b/>
          <w:bCs/>
          <w:i/>
          <w:iCs/>
          <w:color w:val="000000"/>
          <w:sz w:val="24"/>
          <w:szCs w:val="24"/>
        </w:rPr>
        <w:t>Ն</w:t>
      </w:r>
      <w:r w:rsidRPr="002E597F">
        <w:rPr>
          <w:rFonts w:ascii="GHEA Grapalat" w:eastAsia="Times New Roman" w:hAnsi="GHEA Grapalat" w:cs="Times New Roman"/>
          <w:b/>
          <w:bCs/>
          <w:i/>
          <w:iCs/>
          <w:color w:val="000000"/>
          <w:sz w:val="24"/>
          <w:szCs w:val="24"/>
        </w:rPr>
        <w:t>)</w:t>
      </w:r>
    </w:p>
    <w:p w14:paraId="38A3B80F" w14:textId="27324DF8" w:rsidR="003F02A3" w:rsidRPr="002E597F" w:rsidRDefault="003F02A3">
      <w:pPr>
        <w:rPr>
          <w:rFonts w:ascii="GHEA Grapalat" w:hAnsi="GHEA Grapalat"/>
          <w:sz w:val="24"/>
          <w:szCs w:val="24"/>
          <w:lang w:val="hy-AM"/>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3F02A3" w:rsidRPr="002E597F" w14:paraId="71EE8D0A" w14:textId="77777777" w:rsidTr="003F02A3">
        <w:trPr>
          <w:tblCellSpacing w:w="0" w:type="dxa"/>
        </w:trPr>
        <w:tc>
          <w:tcPr>
            <w:tcW w:w="2025" w:type="dxa"/>
            <w:shd w:val="clear" w:color="auto" w:fill="FFFFFF"/>
            <w:vAlign w:val="center"/>
            <w:hideMark/>
          </w:tcPr>
          <w:p w14:paraId="66A5CF8C" w14:textId="77777777" w:rsidR="003F02A3" w:rsidRPr="002E597F" w:rsidRDefault="003F02A3" w:rsidP="003F02A3">
            <w:pPr>
              <w:spacing w:before="100" w:beforeAutospacing="1" w:after="100" w:afterAutospacing="1" w:line="240" w:lineRule="auto"/>
              <w:jc w:val="center"/>
              <w:rPr>
                <w:rFonts w:ascii="GHEA Grapalat" w:eastAsia="Times New Roman" w:hAnsi="GHEA Grapalat" w:cs="Times New Roman"/>
                <w:strike/>
                <w:color w:val="000000"/>
                <w:sz w:val="24"/>
                <w:szCs w:val="24"/>
                <w:rPrChange w:id="3" w:author="Անի Մկրտիչյան" w:date="2024-10-04T17:01:00Z">
                  <w:rPr>
                    <w:rFonts w:ascii="GHEA Grapalat" w:eastAsia="Times New Roman" w:hAnsi="GHEA Grapalat" w:cs="Times New Roman"/>
                    <w:color w:val="000000"/>
                  </w:rPr>
                </w:rPrChange>
              </w:rPr>
            </w:pPr>
            <w:r w:rsidRPr="002E597F">
              <w:rPr>
                <w:rFonts w:ascii="GHEA Grapalat" w:eastAsia="Times New Roman" w:hAnsi="GHEA Grapalat" w:cs="Times New Roman"/>
                <w:b/>
                <w:bCs/>
                <w:strike/>
                <w:color w:val="000000"/>
                <w:sz w:val="24"/>
                <w:szCs w:val="24"/>
                <w:rPrChange w:id="4" w:author="Անի Մկրտիչյան" w:date="2024-10-04T17:01:00Z">
                  <w:rPr>
                    <w:rFonts w:ascii="GHEA Grapalat" w:eastAsia="Times New Roman" w:hAnsi="GHEA Grapalat" w:cs="Times New Roman"/>
                    <w:b/>
                    <w:bCs/>
                    <w:color w:val="000000"/>
                  </w:rPr>
                </w:rPrChange>
              </w:rPr>
              <w:t>Հոդված 28.</w:t>
            </w:r>
          </w:p>
        </w:tc>
        <w:tc>
          <w:tcPr>
            <w:tcW w:w="0" w:type="auto"/>
            <w:shd w:val="clear" w:color="auto" w:fill="FFFFFF"/>
            <w:hideMark/>
          </w:tcPr>
          <w:p w14:paraId="02181BC9" w14:textId="477608C1" w:rsidR="003F02A3" w:rsidRPr="002E597F" w:rsidRDefault="003F02A3" w:rsidP="003F02A3">
            <w:pPr>
              <w:spacing w:after="0" w:line="240" w:lineRule="auto"/>
              <w:rPr>
                <w:rFonts w:ascii="GHEA Grapalat" w:eastAsia="Times New Roman" w:hAnsi="GHEA Grapalat" w:cs="Times New Roman"/>
                <w:strike/>
                <w:color w:val="000000"/>
                <w:sz w:val="24"/>
                <w:szCs w:val="24"/>
                <w:lang w:val="hy-AM"/>
                <w:rPrChange w:id="5" w:author="Անի Մկրտիչյան" w:date="2024-10-04T17:01:00Z">
                  <w:rPr>
                    <w:rFonts w:ascii="GHEA Grapalat" w:eastAsia="Times New Roman" w:hAnsi="GHEA Grapalat" w:cs="Times New Roman"/>
                    <w:color w:val="000000"/>
                  </w:rPr>
                </w:rPrChange>
              </w:rPr>
            </w:pPr>
            <w:r w:rsidRPr="002E597F">
              <w:rPr>
                <w:rFonts w:ascii="GHEA Grapalat" w:eastAsia="Times New Roman" w:hAnsi="GHEA Grapalat" w:cs="Times New Roman"/>
                <w:b/>
                <w:bCs/>
                <w:strike/>
                <w:color w:val="000000"/>
                <w:sz w:val="24"/>
                <w:szCs w:val="24"/>
                <w:rPrChange w:id="6" w:author="Անի Մկրտիչյան" w:date="2024-10-04T17:01:00Z">
                  <w:rPr>
                    <w:rFonts w:ascii="GHEA Grapalat" w:eastAsia="Times New Roman" w:hAnsi="GHEA Grapalat" w:cs="Times New Roman"/>
                    <w:b/>
                    <w:bCs/>
                    <w:color w:val="000000"/>
                  </w:rPr>
                </w:rPrChange>
              </w:rPr>
              <w:t>Ներդրումային ընկերությունները</w:t>
            </w:r>
            <w:ins w:id="7" w:author="Անի Մկրտիչյան" w:date="2024-10-04T17:01:00Z">
              <w:r w:rsidRPr="002E597F">
                <w:rPr>
                  <w:rFonts w:ascii="GHEA Grapalat" w:eastAsia="Times New Roman" w:hAnsi="GHEA Grapalat" w:cs="Times New Roman"/>
                  <w:b/>
                  <w:bCs/>
                  <w:strike/>
                  <w:color w:val="000000"/>
                  <w:sz w:val="24"/>
                  <w:szCs w:val="24"/>
                  <w:lang w:val="hy-AM"/>
                </w:rPr>
                <w:t xml:space="preserve"> </w:t>
              </w:r>
            </w:ins>
            <w:r w:rsidRPr="002E597F">
              <w:rPr>
                <w:rFonts w:ascii="GHEA Grapalat" w:eastAsia="Times New Roman" w:hAnsi="GHEA Grapalat" w:cs="Times New Roman"/>
                <w:b/>
                <w:bCs/>
                <w:strike/>
                <w:color w:val="000000"/>
                <w:sz w:val="24"/>
                <w:szCs w:val="24"/>
                <w:lang w:val="hy-AM"/>
              </w:rPr>
              <w:t xml:space="preserve"> </w:t>
            </w:r>
            <w:ins w:id="8" w:author="Անի Մկրտիչյան" w:date="2024-10-04T17:02:00Z">
              <w:r w:rsidRPr="002E597F">
                <w:rPr>
                  <w:rFonts w:ascii="GHEA Grapalat" w:eastAsia="GHEA Grapalat" w:hAnsi="GHEA Grapalat" w:cs="GHEA Grapalat"/>
                  <w:b/>
                  <w:bCs/>
                  <w:sz w:val="24"/>
                  <w:szCs w:val="24"/>
                </w:rPr>
                <w:t>Հոդված 28</w:t>
              </w:r>
              <w:r w:rsidRPr="002E597F">
                <w:rPr>
                  <w:rFonts w:ascii="Cambria Math" w:eastAsia="GHEA Grapalat" w:hAnsi="Cambria Math" w:cs="Cambria Math"/>
                  <w:b/>
                  <w:bCs/>
                  <w:sz w:val="24"/>
                  <w:szCs w:val="24"/>
                </w:rPr>
                <w:t>․</w:t>
              </w:r>
              <w:r w:rsidRPr="002E597F">
                <w:rPr>
                  <w:rFonts w:ascii="GHEA Grapalat" w:eastAsia="GHEA Grapalat" w:hAnsi="GHEA Grapalat" w:cs="GHEA Grapalat"/>
                  <w:b/>
                  <w:bCs/>
                  <w:sz w:val="24"/>
                  <w:szCs w:val="24"/>
                </w:rPr>
                <w:t xml:space="preserve"> Ներդրումային ընկերությունները և նրանց կողմից մատուցվող լրացուցիչ ծառայությունները</w:t>
              </w:r>
            </w:ins>
          </w:p>
        </w:tc>
      </w:tr>
    </w:tbl>
    <w:p w14:paraId="67A59A1D" w14:textId="77777777" w:rsidR="003F02A3" w:rsidRPr="002E597F" w:rsidRDefault="003F02A3" w:rsidP="003F02A3">
      <w:pPr>
        <w:shd w:val="clear" w:color="auto" w:fill="FFFFFF"/>
        <w:spacing w:after="0" w:line="240" w:lineRule="auto"/>
        <w:ind w:firstLine="375"/>
        <w:rPr>
          <w:rFonts w:ascii="GHEA Grapalat" w:eastAsia="Times New Roman" w:hAnsi="GHEA Grapalat" w:cs="Times New Roman"/>
          <w:color w:val="000000"/>
          <w:sz w:val="24"/>
          <w:szCs w:val="24"/>
        </w:rPr>
      </w:pPr>
      <w:r w:rsidRPr="002E597F">
        <w:rPr>
          <w:rFonts w:ascii="Calibri" w:eastAsia="Times New Roman" w:hAnsi="Calibri" w:cs="Calibri"/>
          <w:color w:val="000000"/>
          <w:sz w:val="24"/>
          <w:szCs w:val="24"/>
        </w:rPr>
        <w:t> </w:t>
      </w:r>
    </w:p>
    <w:p w14:paraId="57164771" w14:textId="0FA6700F" w:rsidR="003F02A3" w:rsidRPr="002E597F" w:rsidRDefault="003F02A3" w:rsidP="003F02A3">
      <w:pPr>
        <w:shd w:val="clear" w:color="auto" w:fill="FFFFFF"/>
        <w:spacing w:after="0" w:line="240" w:lineRule="auto"/>
        <w:ind w:firstLine="375"/>
        <w:rPr>
          <w:rFonts w:ascii="GHEA Grapalat" w:eastAsia="Times New Roman" w:hAnsi="GHEA Grapalat" w:cs="Times New Roman"/>
          <w:color w:val="000000"/>
          <w:sz w:val="24"/>
          <w:szCs w:val="24"/>
        </w:rPr>
      </w:pPr>
      <w:r w:rsidRPr="002E597F">
        <w:rPr>
          <w:rFonts w:ascii="GHEA Grapalat" w:eastAsia="Times New Roman" w:hAnsi="GHEA Grapalat" w:cs="Times New Roman"/>
          <w:color w:val="000000"/>
          <w:sz w:val="24"/>
          <w:szCs w:val="24"/>
        </w:rPr>
        <w:t>1. Ներդրումային ընկերությունը սույն օրենքով և դրա հիման վրա ընդունված նորմատիվ իրավական ակտերով սահմանված կարգով ներդրումային ծառայությունների մատուցման լիցենզիա ստացած բաժնետիրական կամ սահմանափակ պատասխանատվությամբ ընկերությունն է, որի գործունեությունը ներդրումային ծառայությունների մատուցումն է՝ առանձին կամ ոչ հիմնական ծառայությունների հետ մեկտեղ:</w:t>
      </w:r>
    </w:p>
    <w:p w14:paraId="7F25AF49" w14:textId="07023240" w:rsidR="00C62606" w:rsidRPr="002E597F" w:rsidRDefault="00C62606" w:rsidP="003F02A3">
      <w:pPr>
        <w:shd w:val="clear" w:color="auto" w:fill="FFFFFF"/>
        <w:spacing w:after="0" w:line="240" w:lineRule="auto"/>
        <w:ind w:firstLine="375"/>
        <w:rPr>
          <w:rFonts w:ascii="GHEA Grapalat" w:eastAsia="Times New Roman" w:hAnsi="GHEA Grapalat" w:cs="Times New Roman"/>
          <w:color w:val="000000"/>
          <w:sz w:val="24"/>
          <w:szCs w:val="24"/>
        </w:rPr>
      </w:pPr>
      <w:ins w:id="9" w:author="Անի Մկրտիչյան" w:date="2024-10-04T17:03:00Z">
        <w:r w:rsidRPr="002E597F">
          <w:rPr>
            <w:rFonts w:ascii="GHEA Grapalat" w:eastAsia="GHEA Grapalat" w:hAnsi="GHEA Grapalat" w:cs="GHEA Grapalat"/>
            <w:sz w:val="24"/>
            <w:szCs w:val="24"/>
          </w:rPr>
          <w:t>1</w:t>
        </w:r>
        <w:r w:rsidRPr="002E597F">
          <w:rPr>
            <w:rFonts w:ascii="Cambria Math" w:eastAsia="GHEA Grapalat" w:hAnsi="Cambria Math" w:cs="Cambria Math"/>
            <w:sz w:val="24"/>
            <w:szCs w:val="24"/>
          </w:rPr>
          <w:t>․</w:t>
        </w:r>
        <w:r w:rsidRPr="002E597F">
          <w:rPr>
            <w:rFonts w:ascii="GHEA Grapalat" w:eastAsia="GHEA Grapalat" w:hAnsi="GHEA Grapalat" w:cs="GHEA Grapalat"/>
            <w:sz w:val="24"/>
            <w:szCs w:val="24"/>
          </w:rPr>
          <w:t>1</w:t>
        </w:r>
        <w:r w:rsidRPr="002E597F">
          <w:rPr>
            <w:rFonts w:ascii="Cambria Math" w:eastAsia="GHEA Grapalat" w:hAnsi="Cambria Math" w:cs="Cambria Math"/>
            <w:sz w:val="24"/>
            <w:szCs w:val="24"/>
          </w:rPr>
          <w:t>․</w:t>
        </w:r>
        <w:r w:rsidRPr="002E597F">
          <w:rPr>
            <w:rFonts w:ascii="GHEA Grapalat" w:eastAsia="GHEA Grapalat" w:hAnsi="GHEA Grapalat" w:cs="GHEA Grapalat"/>
            <w:sz w:val="24"/>
            <w:szCs w:val="24"/>
          </w:rPr>
          <w:t xml:space="preserve"> </w:t>
        </w:r>
      </w:ins>
      <w:ins w:id="10" w:author="Անի Մկրտիչյան" w:date="2024-10-04T17:02:00Z">
        <w:r w:rsidRPr="002E597F">
          <w:rPr>
            <w:rFonts w:ascii="GHEA Grapalat" w:eastAsia="GHEA Grapalat" w:hAnsi="GHEA Grapalat" w:cs="GHEA Grapalat"/>
            <w:sz w:val="24"/>
            <w:szCs w:val="24"/>
          </w:rPr>
          <w:t xml:space="preserve">Ներդրումային ընկերություններն իրավունք ունեն մատուցել «Կրիպտոակտիվների մասին» օրենքի </w:t>
        </w:r>
        <w:r w:rsidRPr="002E597F">
          <w:rPr>
            <w:rFonts w:ascii="GHEA Grapalat" w:hAnsi="GHEA Grapalat"/>
            <w:sz w:val="24"/>
            <w:szCs w:val="24"/>
          </w:rPr>
          <w:t>16-րդ հոդվածի 1-ին մասի 1-9-րդ կերտերով սահմանված կրիպտոակտիվներով ծառայությունները՝ «</w:t>
        </w:r>
        <w:r w:rsidRPr="002E597F">
          <w:rPr>
            <w:rFonts w:ascii="GHEA Grapalat" w:eastAsia="GHEA Grapalat" w:hAnsi="GHEA Grapalat" w:cs="GHEA Grapalat"/>
            <w:sz w:val="24"/>
            <w:szCs w:val="24"/>
          </w:rPr>
          <w:t xml:space="preserve">Կրիպտոակտիվների մասին» </w:t>
        </w:r>
        <w:r w:rsidRPr="002E597F">
          <w:rPr>
            <w:rFonts w:ascii="GHEA Grapalat" w:hAnsi="GHEA Grapalat"/>
            <w:sz w:val="24"/>
            <w:szCs w:val="24"/>
          </w:rPr>
          <w:t>օրենքով</w:t>
        </w:r>
        <w:r w:rsidRPr="002E597F">
          <w:rPr>
            <w:rFonts w:ascii="GHEA Grapalat" w:eastAsia="GHEA Grapalat" w:hAnsi="GHEA Grapalat" w:cs="GHEA Grapalat"/>
            <w:sz w:val="24"/>
            <w:szCs w:val="24"/>
          </w:rPr>
          <w:t xml:space="preserve"> և դրա հիման վրա ընդունված նորմատիվ իրավական ակտերով սահմանված</w:t>
        </w:r>
        <w:r w:rsidRPr="002E597F">
          <w:rPr>
            <w:rFonts w:ascii="GHEA Grapalat" w:hAnsi="GHEA Grapalat"/>
            <w:sz w:val="24"/>
            <w:szCs w:val="24"/>
          </w:rPr>
          <w:t xml:space="preserve"> կարգով։</w:t>
        </w:r>
      </w:ins>
    </w:p>
    <w:p w14:paraId="0CBF8C07" w14:textId="710CC99E" w:rsidR="003F02A3" w:rsidRPr="002E597F" w:rsidRDefault="003F02A3" w:rsidP="003F02A3">
      <w:pPr>
        <w:shd w:val="clear" w:color="auto" w:fill="FFFFFF"/>
        <w:spacing w:after="0" w:line="240" w:lineRule="auto"/>
        <w:ind w:firstLine="375"/>
        <w:rPr>
          <w:rFonts w:ascii="GHEA Grapalat" w:eastAsia="Times New Roman" w:hAnsi="GHEA Grapalat" w:cs="Times New Roman"/>
          <w:color w:val="000000"/>
          <w:sz w:val="24"/>
          <w:szCs w:val="24"/>
        </w:rPr>
      </w:pPr>
      <w:r w:rsidRPr="002E597F">
        <w:rPr>
          <w:rFonts w:ascii="GHEA Grapalat" w:eastAsia="Times New Roman" w:hAnsi="GHEA Grapalat" w:cs="Times New Roman"/>
          <w:color w:val="000000"/>
          <w:sz w:val="24"/>
          <w:szCs w:val="24"/>
        </w:rPr>
        <w:lastRenderedPageBreak/>
        <w:t xml:space="preserve">2. Կենտրոնական բանկն իրավունք ունի իր նորմատիվ իրավական ակտերով ներդրումային ընկերություններին թույլատրելու լրացուցիչ գործունեության այնպիսի տեսակներ, որոնք սերտորեն առնչվում են սույն հոդվածի </w:t>
      </w:r>
      <w:r w:rsidRPr="002E597F">
        <w:rPr>
          <w:rFonts w:ascii="GHEA Grapalat" w:eastAsia="Times New Roman" w:hAnsi="GHEA Grapalat" w:cs="Times New Roman"/>
          <w:strike/>
          <w:color w:val="000000"/>
          <w:sz w:val="24"/>
          <w:szCs w:val="24"/>
          <w:rPrChange w:id="11" w:author="Անի Մկրտիչյան" w:date="2024-10-04T17:04:00Z">
            <w:rPr>
              <w:rFonts w:ascii="GHEA Grapalat" w:eastAsia="Times New Roman" w:hAnsi="GHEA Grapalat" w:cs="Times New Roman"/>
              <w:color w:val="000000"/>
            </w:rPr>
          </w:rPrChange>
        </w:rPr>
        <w:t>1-ին մասով նախատեսված գործունեությանը</w:t>
      </w:r>
      <w:ins w:id="12" w:author="Անի Մկրտիչյան" w:date="2024-10-04T17:05:00Z">
        <w:r w:rsidR="00E440E9" w:rsidRPr="002E597F">
          <w:rPr>
            <w:rFonts w:ascii="GHEA Grapalat" w:eastAsia="GHEA Grapalat" w:hAnsi="GHEA Grapalat" w:cs="GHEA Grapalat"/>
            <w:sz w:val="24"/>
            <w:szCs w:val="24"/>
          </w:rPr>
          <w:t>1-ին և 1</w:t>
        </w:r>
        <w:r w:rsidR="00E440E9" w:rsidRPr="002E597F">
          <w:rPr>
            <w:rFonts w:ascii="Cambria Math" w:eastAsia="GHEA Grapalat" w:hAnsi="Cambria Math" w:cs="Cambria Math"/>
            <w:sz w:val="24"/>
            <w:szCs w:val="24"/>
          </w:rPr>
          <w:t>․</w:t>
        </w:r>
        <w:r w:rsidR="00E440E9" w:rsidRPr="002E597F">
          <w:rPr>
            <w:rFonts w:ascii="GHEA Grapalat" w:eastAsia="GHEA Grapalat" w:hAnsi="GHEA Grapalat" w:cs="GHEA Grapalat"/>
            <w:sz w:val="24"/>
            <w:szCs w:val="24"/>
          </w:rPr>
          <w:t>1-րդ մասերով նախատեսված գործունեություններին</w:t>
        </w:r>
      </w:ins>
      <w:r w:rsidRPr="002E597F">
        <w:rPr>
          <w:rFonts w:ascii="GHEA Grapalat" w:eastAsia="Times New Roman" w:hAnsi="GHEA Grapalat" w:cs="Times New Roman"/>
          <w:color w:val="000000"/>
          <w:sz w:val="24"/>
          <w:szCs w:val="24"/>
        </w:rPr>
        <w:t>՝ անհրաժեշտության դեպքում դրանց իրականացման համար լրացուցիչ պահանջների սահմանմամբ:</w:t>
      </w:r>
    </w:p>
    <w:p w14:paraId="2B6B9115" w14:textId="77777777" w:rsidR="003F02A3" w:rsidRPr="002E597F" w:rsidRDefault="003F02A3" w:rsidP="003F02A3">
      <w:pPr>
        <w:shd w:val="clear" w:color="auto" w:fill="FFFFFF"/>
        <w:spacing w:after="0" w:line="240" w:lineRule="auto"/>
        <w:ind w:firstLine="375"/>
        <w:rPr>
          <w:rFonts w:ascii="GHEA Grapalat" w:eastAsia="Times New Roman" w:hAnsi="GHEA Grapalat" w:cs="Times New Roman"/>
          <w:color w:val="000000"/>
          <w:sz w:val="24"/>
          <w:szCs w:val="24"/>
        </w:rPr>
      </w:pPr>
      <w:r w:rsidRPr="002E597F">
        <w:rPr>
          <w:rFonts w:ascii="GHEA Grapalat" w:eastAsia="Times New Roman" w:hAnsi="GHEA Grapalat" w:cs="Times New Roman"/>
          <w:color w:val="000000"/>
          <w:sz w:val="24"/>
          <w:szCs w:val="24"/>
        </w:rPr>
        <w:t>3. Ներդրումային ընկերություններին արգելվում է իրականացնել սույն հոդվածով չնախատեսված որևէ այլ գործունեություն, եթե այլ բան սահմանված չէ սույն հոդվածի 2-րդ մասին համապատասխան ընդունված նորմատիվ իրավական ակտերով: Սույն սահմանափակման խախտումը ներդրումային ընկերության լիցենզիան ուժը կորցրած ճանաչելու հիմք է:</w:t>
      </w:r>
    </w:p>
    <w:p w14:paraId="58A9905E" w14:textId="77777777" w:rsidR="003F02A3" w:rsidRPr="002E597F" w:rsidRDefault="003F02A3" w:rsidP="003F02A3">
      <w:pPr>
        <w:shd w:val="clear" w:color="auto" w:fill="FFFFFF"/>
        <w:spacing w:after="0" w:line="240" w:lineRule="auto"/>
        <w:ind w:firstLine="375"/>
        <w:rPr>
          <w:rFonts w:ascii="GHEA Grapalat" w:eastAsia="Times New Roman" w:hAnsi="GHEA Grapalat" w:cs="Times New Roman"/>
          <w:color w:val="000000"/>
          <w:sz w:val="24"/>
          <w:szCs w:val="24"/>
        </w:rPr>
      </w:pPr>
      <w:r w:rsidRPr="002E597F">
        <w:rPr>
          <w:rFonts w:ascii="GHEA Grapalat" w:eastAsia="Times New Roman" w:hAnsi="GHEA Grapalat" w:cs="Times New Roman"/>
          <w:color w:val="000000"/>
          <w:sz w:val="24"/>
          <w:szCs w:val="24"/>
        </w:rPr>
        <w:t>4. Ներդրումային ընկերության՝ որպես ֆինանսական խմբի անդամի գործունեության նկատմամբ լրացուցիչ պահանջները սահմանվում են «Հայաստանի Հանրապետության կենտրոնական բանկի մասին» Հայաստանի Հանրապետության օրենքով:</w:t>
      </w:r>
    </w:p>
    <w:p w14:paraId="7C1459C2" w14:textId="77777777" w:rsidR="003F02A3" w:rsidRPr="002E597F" w:rsidRDefault="003F02A3" w:rsidP="003F02A3">
      <w:pPr>
        <w:shd w:val="clear" w:color="auto" w:fill="FFFFFF"/>
        <w:spacing w:after="0" w:line="240" w:lineRule="auto"/>
        <w:ind w:firstLine="375"/>
        <w:rPr>
          <w:rFonts w:ascii="GHEA Grapalat" w:eastAsia="Times New Roman" w:hAnsi="GHEA Grapalat" w:cs="Times New Roman"/>
          <w:color w:val="000000"/>
          <w:sz w:val="24"/>
          <w:szCs w:val="24"/>
        </w:rPr>
      </w:pPr>
      <w:r w:rsidRPr="002E597F">
        <w:rPr>
          <w:rFonts w:ascii="GHEA Grapalat" w:eastAsia="Times New Roman" w:hAnsi="GHEA Grapalat" w:cs="Times New Roman"/>
          <w:b/>
          <w:bCs/>
          <w:i/>
          <w:iCs/>
          <w:color w:val="000000"/>
          <w:sz w:val="24"/>
          <w:szCs w:val="24"/>
        </w:rPr>
        <w:t>(28-րդ հոդվածը լրաց.</w:t>
      </w:r>
      <w:r w:rsidRPr="002E597F">
        <w:rPr>
          <w:rFonts w:ascii="Calibri" w:eastAsia="Times New Roman" w:hAnsi="Calibri" w:cs="Calibri"/>
          <w:b/>
          <w:bCs/>
          <w:i/>
          <w:iCs/>
          <w:color w:val="000000"/>
          <w:sz w:val="24"/>
          <w:szCs w:val="24"/>
        </w:rPr>
        <w:t> </w:t>
      </w:r>
      <w:r w:rsidRPr="002E597F">
        <w:rPr>
          <w:rFonts w:ascii="GHEA Grapalat" w:eastAsia="Times New Roman" w:hAnsi="GHEA Grapalat" w:cs="Times New Roman"/>
          <w:b/>
          <w:bCs/>
          <w:i/>
          <w:iCs/>
          <w:color w:val="000000"/>
          <w:sz w:val="24"/>
          <w:szCs w:val="24"/>
        </w:rPr>
        <w:t xml:space="preserve">12.11.15 </w:t>
      </w:r>
      <w:r w:rsidRPr="002E597F">
        <w:rPr>
          <w:rFonts w:ascii="GHEA Grapalat" w:eastAsia="Times New Roman" w:hAnsi="GHEA Grapalat" w:cs="Arial Unicode"/>
          <w:b/>
          <w:bCs/>
          <w:i/>
          <w:iCs/>
          <w:color w:val="000000"/>
          <w:sz w:val="24"/>
          <w:szCs w:val="24"/>
        </w:rPr>
        <w:t>ՀՕ</w:t>
      </w:r>
      <w:r w:rsidRPr="002E597F">
        <w:rPr>
          <w:rFonts w:ascii="GHEA Grapalat" w:eastAsia="Times New Roman" w:hAnsi="GHEA Grapalat" w:cs="Times New Roman"/>
          <w:b/>
          <w:bCs/>
          <w:i/>
          <w:iCs/>
          <w:color w:val="000000"/>
          <w:sz w:val="24"/>
          <w:szCs w:val="24"/>
        </w:rPr>
        <w:t>-137-</w:t>
      </w:r>
      <w:r w:rsidRPr="002E597F">
        <w:rPr>
          <w:rFonts w:ascii="GHEA Grapalat" w:eastAsia="Times New Roman" w:hAnsi="GHEA Grapalat" w:cs="Arial Unicode"/>
          <w:b/>
          <w:bCs/>
          <w:i/>
          <w:iCs/>
          <w:color w:val="000000"/>
          <w:sz w:val="24"/>
          <w:szCs w:val="24"/>
        </w:rPr>
        <w:t>Ն</w:t>
      </w:r>
      <w:r w:rsidRPr="002E597F">
        <w:rPr>
          <w:rFonts w:ascii="GHEA Grapalat" w:eastAsia="Times New Roman" w:hAnsi="GHEA Grapalat" w:cs="Times New Roman"/>
          <w:b/>
          <w:bCs/>
          <w:i/>
          <w:iCs/>
          <w:color w:val="000000"/>
          <w:sz w:val="24"/>
          <w:szCs w:val="24"/>
        </w:rPr>
        <w:t>)</w:t>
      </w:r>
    </w:p>
    <w:p w14:paraId="4FE5E481" w14:textId="7A4743CE" w:rsidR="003F02A3" w:rsidRPr="002E597F" w:rsidRDefault="003F02A3">
      <w:pPr>
        <w:rPr>
          <w:rFonts w:ascii="GHEA Grapalat" w:hAnsi="GHEA Grapalat"/>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9C3E94" w:rsidRPr="002E597F" w14:paraId="2B4F00DF" w14:textId="77777777" w:rsidTr="009C3E94">
        <w:trPr>
          <w:tblCellSpacing w:w="0" w:type="dxa"/>
        </w:trPr>
        <w:tc>
          <w:tcPr>
            <w:tcW w:w="2025" w:type="dxa"/>
            <w:shd w:val="clear" w:color="auto" w:fill="FFFFFF"/>
            <w:hideMark/>
          </w:tcPr>
          <w:p w14:paraId="61EF3A18" w14:textId="77777777" w:rsidR="009C3E94" w:rsidRPr="002E597F" w:rsidRDefault="009C3E94" w:rsidP="009C3E94">
            <w:pPr>
              <w:spacing w:before="100" w:beforeAutospacing="1" w:after="100" w:afterAutospacing="1" w:line="240" w:lineRule="auto"/>
              <w:jc w:val="center"/>
              <w:rPr>
                <w:rFonts w:ascii="GHEA Grapalat" w:eastAsia="Times New Roman" w:hAnsi="GHEA Grapalat" w:cs="Times New Roman"/>
                <w:strike/>
                <w:color w:val="FF0000"/>
                <w:sz w:val="24"/>
                <w:szCs w:val="24"/>
                <w:rPrChange w:id="13"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b/>
                <w:bCs/>
                <w:strike/>
                <w:color w:val="FF0000"/>
                <w:sz w:val="24"/>
                <w:szCs w:val="24"/>
                <w:rPrChange w:id="14" w:author="Անի Մկրտիչյան" w:date="2024-10-04T17:08:00Z">
                  <w:rPr>
                    <w:rFonts w:ascii="GHEA Grapalat" w:eastAsia="Times New Roman" w:hAnsi="GHEA Grapalat" w:cs="Times New Roman"/>
                    <w:b/>
                    <w:bCs/>
                    <w:color w:val="000000"/>
                  </w:rPr>
                </w:rPrChange>
              </w:rPr>
              <w:t>Հոդված 72.</w:t>
            </w:r>
          </w:p>
        </w:tc>
        <w:tc>
          <w:tcPr>
            <w:tcW w:w="0" w:type="auto"/>
            <w:shd w:val="clear" w:color="auto" w:fill="FFFFFF"/>
            <w:hideMark/>
          </w:tcPr>
          <w:p w14:paraId="31948F6C" w14:textId="77777777" w:rsidR="009C3E94" w:rsidRPr="002E597F" w:rsidRDefault="009C3E94" w:rsidP="009C3E94">
            <w:pPr>
              <w:spacing w:after="0" w:line="240" w:lineRule="auto"/>
              <w:rPr>
                <w:rFonts w:ascii="GHEA Grapalat" w:eastAsia="Times New Roman" w:hAnsi="GHEA Grapalat" w:cs="Times New Roman"/>
                <w:strike/>
                <w:color w:val="FF0000"/>
                <w:sz w:val="24"/>
                <w:szCs w:val="24"/>
                <w:rPrChange w:id="15"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b/>
                <w:bCs/>
                <w:strike/>
                <w:color w:val="FF0000"/>
                <w:sz w:val="24"/>
                <w:szCs w:val="24"/>
                <w:rPrChange w:id="16" w:author="Անի Մկրտիչյան" w:date="2024-10-04T17:08:00Z">
                  <w:rPr>
                    <w:rFonts w:ascii="GHEA Grapalat" w:eastAsia="Times New Roman" w:hAnsi="GHEA Grapalat" w:cs="Times New Roman"/>
                    <w:b/>
                    <w:bCs/>
                    <w:color w:val="000000"/>
                  </w:rPr>
                </w:rPrChange>
              </w:rPr>
              <w:t>Ընդհանուր կապիտալը</w:t>
            </w:r>
          </w:p>
        </w:tc>
      </w:tr>
    </w:tbl>
    <w:p w14:paraId="10E12E4D"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17" w:author="Անի Մկրտիչյան" w:date="2024-10-04T17:08:00Z">
            <w:rPr>
              <w:rFonts w:ascii="GHEA Grapalat" w:eastAsia="Times New Roman" w:hAnsi="GHEA Grapalat" w:cs="Times New Roman"/>
              <w:color w:val="000000"/>
            </w:rPr>
          </w:rPrChange>
        </w:rPr>
      </w:pPr>
      <w:r w:rsidRPr="002E597F">
        <w:rPr>
          <w:rFonts w:ascii="Calibri" w:eastAsia="Times New Roman" w:hAnsi="Calibri" w:cs="Calibri"/>
          <w:strike/>
          <w:color w:val="FF0000"/>
          <w:sz w:val="24"/>
          <w:szCs w:val="24"/>
          <w:rPrChange w:id="18" w:author="Անի Մկրտիչյան" w:date="2024-10-04T17:08:00Z">
            <w:rPr>
              <w:rFonts w:ascii="Calibri" w:eastAsia="Times New Roman" w:hAnsi="Calibri" w:cs="Calibri"/>
              <w:color w:val="000000"/>
            </w:rPr>
          </w:rPrChange>
        </w:rPr>
        <w:t> </w:t>
      </w:r>
    </w:p>
    <w:p w14:paraId="29B9F7CC"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19"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strike/>
          <w:color w:val="FF0000"/>
          <w:sz w:val="24"/>
          <w:szCs w:val="24"/>
          <w:rPrChange w:id="20" w:author="Անի Մկրտիչյան" w:date="2024-10-04T17:08:00Z">
            <w:rPr>
              <w:rFonts w:ascii="GHEA Grapalat" w:eastAsia="Times New Roman" w:hAnsi="GHEA Grapalat" w:cs="Times New Roman"/>
              <w:color w:val="000000"/>
            </w:rPr>
          </w:rPrChange>
        </w:rPr>
        <w:t>1. Ներդրումային ընկերության ընդհանուր կապիտալը նրա հիմնական (առաջնային) և լրացուցիչ (երկրորդային) կապիտալների հանրագումարն է:</w:t>
      </w:r>
    </w:p>
    <w:p w14:paraId="5E640CF2"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21"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strike/>
          <w:color w:val="FF0000"/>
          <w:sz w:val="24"/>
          <w:szCs w:val="24"/>
          <w:rPrChange w:id="22" w:author="Անի Մկրտիչյան" w:date="2024-10-04T17:08:00Z">
            <w:rPr>
              <w:rFonts w:ascii="GHEA Grapalat" w:eastAsia="Times New Roman" w:hAnsi="GHEA Grapalat" w:cs="Times New Roman"/>
              <w:color w:val="000000"/>
            </w:rPr>
          </w:rPrChange>
        </w:rPr>
        <w:t>2. Հիմնական (առաջնային) կապիտալի տարրերն են կանոնադրական կապիտալը, չբաշխված շահույթը և Կենտրոնական բանկի կողմից սահմանված այլ տարրեր:</w:t>
      </w:r>
    </w:p>
    <w:p w14:paraId="3F5196D3"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23"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strike/>
          <w:color w:val="FF0000"/>
          <w:sz w:val="24"/>
          <w:szCs w:val="24"/>
          <w:rPrChange w:id="24" w:author="Անի Մկրտիչյան" w:date="2024-10-04T17:08:00Z">
            <w:rPr>
              <w:rFonts w:ascii="GHEA Grapalat" w:eastAsia="Times New Roman" w:hAnsi="GHEA Grapalat" w:cs="Times New Roman"/>
              <w:color w:val="000000"/>
            </w:rPr>
          </w:rPrChange>
        </w:rPr>
        <w:t>3. Լրացուցիչ (երկրորդային) կապիտալի տարրերը սահմանվում են Կենտրոնական բանկի նորմատիվ իրավական ակտերով: Նորմատիվների հաշվարկման նպատակով Կենտրոնական բանկը կարող է սահմանափակել լրացուցիչ կապիտալի մասնակցությունն ընդհանուր կապիտալի հաշվարկում:</w:t>
      </w:r>
    </w:p>
    <w:p w14:paraId="1B011F6A" w14:textId="3814009C" w:rsidR="009C3E94" w:rsidRPr="002E597F" w:rsidRDefault="009C3E94">
      <w:pPr>
        <w:rPr>
          <w:rFonts w:ascii="GHEA Grapalat" w:hAnsi="GHEA Grapalat"/>
          <w:strike/>
          <w:color w:val="FF0000"/>
          <w:sz w:val="24"/>
          <w:szCs w:val="24"/>
          <w:rPrChange w:id="25" w:author="Անի Մկրտիչյան" w:date="2024-10-04T17:08:00Z">
            <w:rPr>
              <w:rFonts w:ascii="GHEA Grapalat" w:hAnsi="GHEA Grapalat"/>
            </w:rPr>
          </w:rPrChange>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9C3E94" w:rsidRPr="002E597F" w14:paraId="27A7E849" w14:textId="77777777" w:rsidTr="009C3E94">
        <w:trPr>
          <w:tblCellSpacing w:w="0" w:type="dxa"/>
        </w:trPr>
        <w:tc>
          <w:tcPr>
            <w:tcW w:w="2025" w:type="dxa"/>
            <w:shd w:val="clear" w:color="auto" w:fill="FFFFFF"/>
            <w:hideMark/>
          </w:tcPr>
          <w:p w14:paraId="22004D41" w14:textId="77777777" w:rsidR="009C3E94" w:rsidRPr="002E597F" w:rsidRDefault="009C3E94" w:rsidP="009C3E94">
            <w:pPr>
              <w:spacing w:before="100" w:beforeAutospacing="1" w:after="100" w:afterAutospacing="1" w:line="240" w:lineRule="auto"/>
              <w:jc w:val="center"/>
              <w:rPr>
                <w:rFonts w:ascii="GHEA Grapalat" w:eastAsia="Times New Roman" w:hAnsi="GHEA Grapalat" w:cs="Times New Roman"/>
                <w:strike/>
                <w:color w:val="FF0000"/>
                <w:sz w:val="24"/>
                <w:szCs w:val="24"/>
                <w:rPrChange w:id="26"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b/>
                <w:bCs/>
                <w:strike/>
                <w:color w:val="FF0000"/>
                <w:sz w:val="24"/>
                <w:szCs w:val="24"/>
                <w:rPrChange w:id="27" w:author="Անի Մկրտիչյան" w:date="2024-10-04T17:08:00Z">
                  <w:rPr>
                    <w:rFonts w:ascii="GHEA Grapalat" w:eastAsia="Times New Roman" w:hAnsi="GHEA Grapalat" w:cs="Times New Roman"/>
                    <w:b/>
                    <w:bCs/>
                    <w:color w:val="000000"/>
                  </w:rPr>
                </w:rPrChange>
              </w:rPr>
              <w:t>Հոդված 74.</w:t>
            </w:r>
          </w:p>
        </w:tc>
        <w:tc>
          <w:tcPr>
            <w:tcW w:w="0" w:type="auto"/>
            <w:shd w:val="clear" w:color="auto" w:fill="FFFFFF"/>
            <w:hideMark/>
          </w:tcPr>
          <w:p w14:paraId="00A07B54" w14:textId="77777777" w:rsidR="009C3E94" w:rsidRPr="002E597F" w:rsidRDefault="009C3E94" w:rsidP="009C3E94">
            <w:pPr>
              <w:spacing w:after="0" w:line="240" w:lineRule="auto"/>
              <w:rPr>
                <w:rFonts w:ascii="GHEA Grapalat" w:eastAsia="Times New Roman" w:hAnsi="GHEA Grapalat" w:cs="Times New Roman"/>
                <w:strike/>
                <w:color w:val="FF0000"/>
                <w:sz w:val="24"/>
                <w:szCs w:val="24"/>
                <w:rPrChange w:id="28"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b/>
                <w:bCs/>
                <w:strike/>
                <w:color w:val="FF0000"/>
                <w:sz w:val="24"/>
                <w:szCs w:val="24"/>
                <w:rPrChange w:id="29" w:author="Անի Մկրտիչյան" w:date="2024-10-04T17:08:00Z">
                  <w:rPr>
                    <w:rFonts w:ascii="GHEA Grapalat" w:eastAsia="Times New Roman" w:hAnsi="GHEA Grapalat" w:cs="Times New Roman"/>
                    <w:b/>
                    <w:bCs/>
                    <w:color w:val="000000"/>
                  </w:rPr>
                </w:rPrChange>
              </w:rPr>
              <w:t>Կապիտալի համարժեքության նորմատիվները</w:t>
            </w:r>
          </w:p>
        </w:tc>
      </w:tr>
    </w:tbl>
    <w:p w14:paraId="6F86F6C9"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30" w:author="Անի Մկրտիչյան" w:date="2024-10-04T17:08:00Z">
            <w:rPr>
              <w:rFonts w:ascii="GHEA Grapalat" w:eastAsia="Times New Roman" w:hAnsi="GHEA Grapalat" w:cs="Times New Roman"/>
              <w:color w:val="000000"/>
            </w:rPr>
          </w:rPrChange>
        </w:rPr>
      </w:pPr>
      <w:r w:rsidRPr="002E597F">
        <w:rPr>
          <w:rFonts w:ascii="Calibri" w:eastAsia="Times New Roman" w:hAnsi="Calibri" w:cs="Calibri"/>
          <w:strike/>
          <w:color w:val="FF0000"/>
          <w:sz w:val="24"/>
          <w:szCs w:val="24"/>
          <w:rPrChange w:id="31" w:author="Անի Մկրտիչյան" w:date="2024-10-04T17:08:00Z">
            <w:rPr>
              <w:rFonts w:ascii="Calibri" w:eastAsia="Times New Roman" w:hAnsi="Calibri" w:cs="Calibri"/>
              <w:color w:val="000000"/>
            </w:rPr>
          </w:rPrChange>
        </w:rPr>
        <w:t> </w:t>
      </w:r>
    </w:p>
    <w:p w14:paraId="27B66030"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32"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strike/>
          <w:color w:val="FF0000"/>
          <w:sz w:val="24"/>
          <w:szCs w:val="24"/>
          <w:rPrChange w:id="33" w:author="Անի Մկրտիչյան" w:date="2024-10-04T17:08:00Z">
            <w:rPr>
              <w:rFonts w:ascii="GHEA Grapalat" w:eastAsia="Times New Roman" w:hAnsi="GHEA Grapalat" w:cs="Times New Roman"/>
              <w:color w:val="000000"/>
            </w:rPr>
          </w:rPrChange>
        </w:rPr>
        <w:t>Ներդրումային ընկերությունների ընդհանուր կապիտալի համարժեքության նորմատիվներն են՝</w:t>
      </w:r>
    </w:p>
    <w:p w14:paraId="1A94E788"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34"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strike/>
          <w:color w:val="FF0000"/>
          <w:sz w:val="24"/>
          <w:szCs w:val="24"/>
          <w:rPrChange w:id="35" w:author="Անի Մկրտիչյան" w:date="2024-10-04T17:08:00Z">
            <w:rPr>
              <w:rFonts w:ascii="GHEA Grapalat" w:eastAsia="Times New Roman" w:hAnsi="GHEA Grapalat" w:cs="Times New Roman"/>
              <w:color w:val="000000"/>
            </w:rPr>
          </w:rPrChange>
        </w:rPr>
        <w:t>1) ընդհանուր կապիտալի և ռիսկով կշռված ակտիվների գումարների միջև սահմանային հարաբերակցությունը.</w:t>
      </w:r>
    </w:p>
    <w:p w14:paraId="5D831AEE"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36"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strike/>
          <w:color w:val="FF0000"/>
          <w:sz w:val="24"/>
          <w:szCs w:val="24"/>
          <w:rPrChange w:id="37" w:author="Անի Մկրտիչյան" w:date="2024-10-04T17:08:00Z">
            <w:rPr>
              <w:rFonts w:ascii="GHEA Grapalat" w:eastAsia="Times New Roman" w:hAnsi="GHEA Grapalat" w:cs="Times New Roman"/>
              <w:color w:val="000000"/>
            </w:rPr>
          </w:rPrChange>
        </w:rPr>
        <w:t>2) հիմնական կապիտալի և ռիսկով կշռված ակտիվների գումարների միջև սահմանային հարաբերակցությունը:</w:t>
      </w:r>
    </w:p>
    <w:p w14:paraId="09AD0417"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38" w:author="Անի Մկրտիչյան" w:date="2024-10-04T17:08:00Z">
            <w:rPr>
              <w:rFonts w:ascii="GHEA Grapalat" w:eastAsia="Times New Roman" w:hAnsi="GHEA Grapalat" w:cs="Times New Roman"/>
              <w:color w:val="000000"/>
            </w:rPr>
          </w:rPrChange>
        </w:rPr>
      </w:pPr>
      <w:r w:rsidRPr="002E597F">
        <w:rPr>
          <w:rFonts w:ascii="Calibri" w:eastAsia="Times New Roman" w:hAnsi="Calibri" w:cs="Calibri"/>
          <w:strike/>
          <w:color w:val="FF0000"/>
          <w:sz w:val="24"/>
          <w:szCs w:val="24"/>
          <w:rPrChange w:id="39" w:author="Անի Մկրտիչյան" w:date="2024-10-04T17:08:00Z">
            <w:rPr>
              <w:rFonts w:ascii="Calibri" w:eastAsia="Times New Roman" w:hAnsi="Calibri" w:cs="Calibri"/>
              <w:color w:val="000000"/>
            </w:rPr>
          </w:rPrChange>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9C3E94" w:rsidRPr="002E597F" w14:paraId="234AD86A" w14:textId="77777777" w:rsidTr="009C3E94">
        <w:trPr>
          <w:tblCellSpacing w:w="0" w:type="dxa"/>
        </w:trPr>
        <w:tc>
          <w:tcPr>
            <w:tcW w:w="2025" w:type="dxa"/>
            <w:shd w:val="clear" w:color="auto" w:fill="FFFFFF"/>
            <w:hideMark/>
          </w:tcPr>
          <w:p w14:paraId="4D82A1D9" w14:textId="77777777" w:rsidR="009C3E94" w:rsidRPr="002E597F" w:rsidRDefault="009C3E94" w:rsidP="009C3E94">
            <w:pPr>
              <w:spacing w:before="100" w:beforeAutospacing="1" w:after="100" w:afterAutospacing="1" w:line="240" w:lineRule="auto"/>
              <w:jc w:val="center"/>
              <w:rPr>
                <w:rFonts w:ascii="GHEA Grapalat" w:eastAsia="Times New Roman" w:hAnsi="GHEA Grapalat" w:cs="Times New Roman"/>
                <w:strike/>
                <w:color w:val="FF0000"/>
                <w:sz w:val="24"/>
                <w:szCs w:val="24"/>
                <w:rPrChange w:id="40"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b/>
                <w:bCs/>
                <w:strike/>
                <w:color w:val="FF0000"/>
                <w:sz w:val="24"/>
                <w:szCs w:val="24"/>
                <w:rPrChange w:id="41" w:author="Անի Մկրտիչյան" w:date="2024-10-04T17:08:00Z">
                  <w:rPr>
                    <w:rFonts w:ascii="GHEA Grapalat" w:eastAsia="Times New Roman" w:hAnsi="GHEA Grapalat" w:cs="Times New Roman"/>
                    <w:b/>
                    <w:bCs/>
                    <w:color w:val="000000"/>
                  </w:rPr>
                </w:rPrChange>
              </w:rPr>
              <w:t>Հոդված 75.</w:t>
            </w:r>
          </w:p>
        </w:tc>
        <w:tc>
          <w:tcPr>
            <w:tcW w:w="0" w:type="auto"/>
            <w:shd w:val="clear" w:color="auto" w:fill="FFFFFF"/>
            <w:hideMark/>
          </w:tcPr>
          <w:p w14:paraId="2787E437" w14:textId="77777777" w:rsidR="009C3E94" w:rsidRPr="002E597F" w:rsidRDefault="009C3E94" w:rsidP="009C3E94">
            <w:pPr>
              <w:spacing w:after="0" w:line="240" w:lineRule="auto"/>
              <w:rPr>
                <w:rFonts w:ascii="GHEA Grapalat" w:eastAsia="Times New Roman" w:hAnsi="GHEA Grapalat" w:cs="Times New Roman"/>
                <w:strike/>
                <w:color w:val="FF0000"/>
                <w:sz w:val="24"/>
                <w:szCs w:val="24"/>
                <w:rPrChange w:id="42"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b/>
                <w:bCs/>
                <w:strike/>
                <w:color w:val="FF0000"/>
                <w:sz w:val="24"/>
                <w:szCs w:val="24"/>
                <w:rPrChange w:id="43" w:author="Անի Մկրտիչյան" w:date="2024-10-04T17:08:00Z">
                  <w:rPr>
                    <w:rFonts w:ascii="GHEA Grapalat" w:eastAsia="Times New Roman" w:hAnsi="GHEA Grapalat" w:cs="Times New Roman"/>
                    <w:b/>
                    <w:bCs/>
                    <w:color w:val="000000"/>
                  </w:rPr>
                </w:rPrChange>
              </w:rPr>
              <w:t>Իրացվելիության նորմատիվները</w:t>
            </w:r>
          </w:p>
        </w:tc>
      </w:tr>
    </w:tbl>
    <w:p w14:paraId="095D2A76"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44" w:author="Անի Մկրտիչյան" w:date="2024-10-04T17:08:00Z">
            <w:rPr>
              <w:rFonts w:ascii="GHEA Grapalat" w:eastAsia="Times New Roman" w:hAnsi="GHEA Grapalat" w:cs="Times New Roman"/>
              <w:color w:val="000000"/>
            </w:rPr>
          </w:rPrChange>
        </w:rPr>
      </w:pPr>
      <w:r w:rsidRPr="002E597F">
        <w:rPr>
          <w:rFonts w:ascii="Calibri" w:eastAsia="Times New Roman" w:hAnsi="Calibri" w:cs="Calibri"/>
          <w:strike/>
          <w:color w:val="FF0000"/>
          <w:sz w:val="24"/>
          <w:szCs w:val="24"/>
          <w:rPrChange w:id="45" w:author="Անի Մկրտիչյան" w:date="2024-10-04T17:08:00Z">
            <w:rPr>
              <w:rFonts w:ascii="Calibri" w:eastAsia="Times New Roman" w:hAnsi="Calibri" w:cs="Calibri"/>
              <w:color w:val="000000"/>
            </w:rPr>
          </w:rPrChange>
        </w:rPr>
        <w:t> </w:t>
      </w:r>
    </w:p>
    <w:p w14:paraId="56329D13"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46"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strike/>
          <w:color w:val="FF0000"/>
          <w:sz w:val="24"/>
          <w:szCs w:val="24"/>
          <w:rPrChange w:id="47" w:author="Անի Մկրտիչյան" w:date="2024-10-04T17:08:00Z">
            <w:rPr>
              <w:rFonts w:ascii="GHEA Grapalat" w:eastAsia="Times New Roman" w:hAnsi="GHEA Grapalat" w:cs="Times New Roman"/>
              <w:color w:val="000000"/>
            </w:rPr>
          </w:rPrChange>
        </w:rPr>
        <w:t>Ներդրումային ընկերությունների ընդհանուր իրացվելիության նորմատիվներն են՝</w:t>
      </w:r>
    </w:p>
    <w:p w14:paraId="6EC0C22F"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48"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strike/>
          <w:color w:val="FF0000"/>
          <w:sz w:val="24"/>
          <w:szCs w:val="24"/>
          <w:rPrChange w:id="49" w:author="Անի Մկրտիչյան" w:date="2024-10-04T17:08:00Z">
            <w:rPr>
              <w:rFonts w:ascii="GHEA Grapalat" w:eastAsia="Times New Roman" w:hAnsi="GHEA Grapalat" w:cs="Times New Roman"/>
              <w:color w:val="000000"/>
            </w:rPr>
          </w:rPrChange>
        </w:rPr>
        <w:lastRenderedPageBreak/>
        <w:t>1) ներդրումային ընկերության բարձր իրացվելի ակտիվների և ընդհանուր ակտիվների գումարների միջև սահմանային հարաբերակցությունը (ընդհանուր իրացվելիություն).</w:t>
      </w:r>
    </w:p>
    <w:p w14:paraId="73E66E92"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50"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strike/>
          <w:color w:val="FF0000"/>
          <w:sz w:val="24"/>
          <w:szCs w:val="24"/>
          <w:rPrChange w:id="51" w:author="Անի Մկրտիչյան" w:date="2024-10-04T17:08:00Z">
            <w:rPr>
              <w:rFonts w:ascii="GHEA Grapalat" w:eastAsia="Times New Roman" w:hAnsi="GHEA Grapalat" w:cs="Times New Roman"/>
              <w:color w:val="000000"/>
            </w:rPr>
          </w:rPrChange>
        </w:rPr>
        <w:t>2) ներդրումային ընկերության բարձր իրացվելի ակտիվների և ընթացիկ պարտավորությունների միջև սահմանային հարաբերակցությունը (ընթացիկ իրացվելիություն):</w:t>
      </w:r>
    </w:p>
    <w:p w14:paraId="6A2CCDA6"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52" w:author="Անի Մկրտիչյան" w:date="2024-10-04T17:08:00Z">
            <w:rPr>
              <w:rFonts w:ascii="GHEA Grapalat" w:eastAsia="Times New Roman" w:hAnsi="GHEA Grapalat" w:cs="Times New Roman"/>
              <w:color w:val="000000"/>
            </w:rPr>
          </w:rPrChange>
        </w:rPr>
      </w:pPr>
      <w:r w:rsidRPr="002E597F">
        <w:rPr>
          <w:rFonts w:ascii="Calibri" w:eastAsia="Times New Roman" w:hAnsi="Calibri" w:cs="Calibri"/>
          <w:strike/>
          <w:color w:val="FF0000"/>
          <w:sz w:val="24"/>
          <w:szCs w:val="24"/>
          <w:rPrChange w:id="53" w:author="Անի Մկրտիչյան" w:date="2024-10-04T17:08:00Z">
            <w:rPr>
              <w:rFonts w:ascii="Calibri" w:eastAsia="Times New Roman" w:hAnsi="Calibri" w:cs="Calibri"/>
              <w:color w:val="000000"/>
            </w:rPr>
          </w:rPrChange>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9C3E94" w:rsidRPr="002E597F" w14:paraId="096E2FC0" w14:textId="77777777" w:rsidTr="009C3E94">
        <w:trPr>
          <w:tblCellSpacing w:w="0" w:type="dxa"/>
        </w:trPr>
        <w:tc>
          <w:tcPr>
            <w:tcW w:w="2025" w:type="dxa"/>
            <w:shd w:val="clear" w:color="auto" w:fill="FFFFFF"/>
            <w:hideMark/>
          </w:tcPr>
          <w:p w14:paraId="53DA47D3" w14:textId="77777777" w:rsidR="009C3E94" w:rsidRPr="002E597F" w:rsidRDefault="009C3E94" w:rsidP="009C3E94">
            <w:pPr>
              <w:spacing w:before="100" w:beforeAutospacing="1" w:after="100" w:afterAutospacing="1" w:line="240" w:lineRule="auto"/>
              <w:jc w:val="center"/>
              <w:rPr>
                <w:rFonts w:ascii="GHEA Grapalat" w:eastAsia="Times New Roman" w:hAnsi="GHEA Grapalat" w:cs="Times New Roman"/>
                <w:strike/>
                <w:color w:val="FF0000"/>
                <w:sz w:val="24"/>
                <w:szCs w:val="24"/>
                <w:rPrChange w:id="54"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b/>
                <w:bCs/>
                <w:strike/>
                <w:color w:val="FF0000"/>
                <w:sz w:val="24"/>
                <w:szCs w:val="24"/>
                <w:rPrChange w:id="55" w:author="Անի Մկրտիչյան" w:date="2024-10-04T17:08:00Z">
                  <w:rPr>
                    <w:rFonts w:ascii="GHEA Grapalat" w:eastAsia="Times New Roman" w:hAnsi="GHEA Grapalat" w:cs="Times New Roman"/>
                    <w:b/>
                    <w:bCs/>
                    <w:color w:val="000000"/>
                  </w:rPr>
                </w:rPrChange>
              </w:rPr>
              <w:t>Հոդված 76.</w:t>
            </w:r>
          </w:p>
        </w:tc>
        <w:tc>
          <w:tcPr>
            <w:tcW w:w="0" w:type="auto"/>
            <w:shd w:val="clear" w:color="auto" w:fill="FFFFFF"/>
            <w:hideMark/>
          </w:tcPr>
          <w:p w14:paraId="7802406B" w14:textId="77777777" w:rsidR="009C3E94" w:rsidRPr="002E597F" w:rsidRDefault="009C3E94" w:rsidP="009C3E94">
            <w:pPr>
              <w:spacing w:after="0" w:line="240" w:lineRule="auto"/>
              <w:rPr>
                <w:rFonts w:ascii="GHEA Grapalat" w:eastAsia="Times New Roman" w:hAnsi="GHEA Grapalat" w:cs="Times New Roman"/>
                <w:strike/>
                <w:color w:val="FF0000"/>
                <w:sz w:val="24"/>
                <w:szCs w:val="24"/>
                <w:rPrChange w:id="56"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b/>
                <w:bCs/>
                <w:strike/>
                <w:color w:val="FF0000"/>
                <w:sz w:val="24"/>
                <w:szCs w:val="24"/>
                <w:rPrChange w:id="57" w:author="Անի Մկրտիչյան" w:date="2024-10-04T17:08:00Z">
                  <w:rPr>
                    <w:rFonts w:ascii="GHEA Grapalat" w:eastAsia="Times New Roman" w:hAnsi="GHEA Grapalat" w:cs="Times New Roman"/>
                    <w:b/>
                    <w:bCs/>
                    <w:color w:val="000000"/>
                  </w:rPr>
                </w:rPrChange>
              </w:rPr>
              <w:t>Մեկ փոխառուի, բոլոր փոխառուների գծով ռիսկի առավելագույն չափը (չափերը)</w:t>
            </w:r>
          </w:p>
        </w:tc>
      </w:tr>
    </w:tbl>
    <w:p w14:paraId="632A9B5C"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58" w:author="Անի Մկրտիչյան" w:date="2024-10-04T17:08:00Z">
            <w:rPr>
              <w:rFonts w:ascii="GHEA Grapalat" w:eastAsia="Times New Roman" w:hAnsi="GHEA Grapalat" w:cs="Times New Roman"/>
              <w:color w:val="000000"/>
            </w:rPr>
          </w:rPrChange>
        </w:rPr>
      </w:pPr>
      <w:r w:rsidRPr="002E597F">
        <w:rPr>
          <w:rFonts w:ascii="Calibri" w:eastAsia="Times New Roman" w:hAnsi="Calibri" w:cs="Calibri"/>
          <w:strike/>
          <w:color w:val="FF0000"/>
          <w:sz w:val="24"/>
          <w:szCs w:val="24"/>
          <w:rPrChange w:id="59" w:author="Անի Մկրտիչյան" w:date="2024-10-04T17:08:00Z">
            <w:rPr>
              <w:rFonts w:ascii="Calibri" w:eastAsia="Times New Roman" w:hAnsi="Calibri" w:cs="Calibri"/>
              <w:color w:val="000000"/>
            </w:rPr>
          </w:rPrChange>
        </w:rPr>
        <w:t> </w:t>
      </w:r>
    </w:p>
    <w:p w14:paraId="7497049E"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60"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strike/>
          <w:color w:val="FF0000"/>
          <w:sz w:val="24"/>
          <w:szCs w:val="24"/>
          <w:rPrChange w:id="61" w:author="Անի Մկրտիչյան" w:date="2024-10-04T17:08:00Z">
            <w:rPr>
              <w:rFonts w:ascii="GHEA Grapalat" w:eastAsia="Times New Roman" w:hAnsi="GHEA Grapalat" w:cs="Times New Roman"/>
              <w:color w:val="000000"/>
            </w:rPr>
          </w:rPrChange>
        </w:rPr>
        <w:t>1. Մեկ փոխառուի գծով ռիսկի առավելագույն չափը սահմանվում է որպես ներդրումային ընկերության կողմից մեկ փոխառուին և նրա հետ փոխկապակցված անձանց տրամադրված փոխառությունների, ներդրումային ընկերության նկատմամբ ցանկացած հիմքով ծագած դեբիտորական պարտավորությունների, նրա պարտավորությունների դիմաց տրված երաշխավորությունների, Կենտրոնական բանկի նորմատիվ իրավական ակտերով սահմանված այլ պարտավորությունների գումարի և ներդրումային ընկերության ընդհանուր կապիտալի հետ հարաբերակցության առավելագույն չափ:</w:t>
      </w:r>
    </w:p>
    <w:p w14:paraId="60990653"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62"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strike/>
          <w:color w:val="FF0000"/>
          <w:sz w:val="24"/>
          <w:szCs w:val="24"/>
          <w:rPrChange w:id="63" w:author="Անի Մկրտիչյան" w:date="2024-10-04T17:08:00Z">
            <w:rPr>
              <w:rFonts w:ascii="GHEA Grapalat" w:eastAsia="Times New Roman" w:hAnsi="GHEA Grapalat" w:cs="Times New Roman"/>
              <w:color w:val="000000"/>
            </w:rPr>
          </w:rPrChange>
        </w:rPr>
        <w:t>2. Ներդրումային ընկերության բոլոր փոխառուների գծով ռիսկի առավելագույն չափը սահմանվում է համաձայն սույն հոդվածի 1-ին մասի:</w:t>
      </w:r>
    </w:p>
    <w:p w14:paraId="699491C4"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64" w:author="Անի Մկրտիչյան" w:date="2024-10-04T17:08:00Z">
            <w:rPr>
              <w:rFonts w:ascii="GHEA Grapalat" w:eastAsia="Times New Roman" w:hAnsi="GHEA Grapalat" w:cs="Times New Roman"/>
              <w:color w:val="000000"/>
            </w:rPr>
          </w:rPrChange>
        </w:rPr>
      </w:pPr>
      <w:r w:rsidRPr="002E597F">
        <w:rPr>
          <w:rFonts w:ascii="Calibri" w:eastAsia="Times New Roman" w:hAnsi="Calibri" w:cs="Calibri"/>
          <w:strike/>
          <w:color w:val="FF0000"/>
          <w:sz w:val="24"/>
          <w:szCs w:val="24"/>
          <w:rPrChange w:id="65" w:author="Անի Մկրտիչյան" w:date="2024-10-04T17:08:00Z">
            <w:rPr>
              <w:rFonts w:ascii="Calibri" w:eastAsia="Times New Roman" w:hAnsi="Calibri" w:cs="Calibri"/>
              <w:color w:val="000000"/>
            </w:rPr>
          </w:rPrChange>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9C3E94" w:rsidRPr="002E597F" w14:paraId="20B7C951" w14:textId="77777777" w:rsidTr="009C3E94">
        <w:trPr>
          <w:tblCellSpacing w:w="0" w:type="dxa"/>
        </w:trPr>
        <w:tc>
          <w:tcPr>
            <w:tcW w:w="2025" w:type="dxa"/>
            <w:shd w:val="clear" w:color="auto" w:fill="FFFFFF"/>
            <w:hideMark/>
          </w:tcPr>
          <w:p w14:paraId="03A8F076" w14:textId="77777777" w:rsidR="009C3E94" w:rsidRPr="002E597F" w:rsidRDefault="009C3E94" w:rsidP="009C3E94">
            <w:pPr>
              <w:spacing w:before="100" w:beforeAutospacing="1" w:after="100" w:afterAutospacing="1" w:line="240" w:lineRule="auto"/>
              <w:jc w:val="center"/>
              <w:rPr>
                <w:rFonts w:ascii="GHEA Grapalat" w:eastAsia="Times New Roman" w:hAnsi="GHEA Grapalat" w:cs="Times New Roman"/>
                <w:strike/>
                <w:color w:val="FF0000"/>
                <w:sz w:val="24"/>
                <w:szCs w:val="24"/>
                <w:rPrChange w:id="66"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b/>
                <w:bCs/>
                <w:strike/>
                <w:color w:val="FF0000"/>
                <w:sz w:val="24"/>
                <w:szCs w:val="24"/>
                <w:rPrChange w:id="67" w:author="Անի Մկրտիչյան" w:date="2024-10-04T17:08:00Z">
                  <w:rPr>
                    <w:rFonts w:ascii="GHEA Grapalat" w:eastAsia="Times New Roman" w:hAnsi="GHEA Grapalat" w:cs="Times New Roman"/>
                    <w:b/>
                    <w:bCs/>
                    <w:color w:val="000000"/>
                  </w:rPr>
                </w:rPrChange>
              </w:rPr>
              <w:t>Հոդված 77.</w:t>
            </w:r>
          </w:p>
        </w:tc>
        <w:tc>
          <w:tcPr>
            <w:tcW w:w="0" w:type="auto"/>
            <w:shd w:val="clear" w:color="auto" w:fill="FFFFFF"/>
            <w:hideMark/>
          </w:tcPr>
          <w:p w14:paraId="031D93B2" w14:textId="77777777" w:rsidR="009C3E94" w:rsidRPr="002E597F" w:rsidRDefault="009C3E94" w:rsidP="009C3E94">
            <w:pPr>
              <w:spacing w:after="0" w:line="240" w:lineRule="auto"/>
              <w:rPr>
                <w:rFonts w:ascii="GHEA Grapalat" w:eastAsia="Times New Roman" w:hAnsi="GHEA Grapalat" w:cs="Times New Roman"/>
                <w:strike/>
                <w:color w:val="FF0000"/>
                <w:sz w:val="24"/>
                <w:szCs w:val="24"/>
                <w:rPrChange w:id="68"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b/>
                <w:bCs/>
                <w:strike/>
                <w:color w:val="FF0000"/>
                <w:sz w:val="24"/>
                <w:szCs w:val="24"/>
                <w:rPrChange w:id="69" w:author="Անի Մկրտիչյան" w:date="2024-10-04T17:08:00Z">
                  <w:rPr>
                    <w:rFonts w:ascii="GHEA Grapalat" w:eastAsia="Times New Roman" w:hAnsi="GHEA Grapalat" w:cs="Times New Roman"/>
                    <w:b/>
                    <w:bCs/>
                    <w:color w:val="000000"/>
                  </w:rPr>
                </w:rPrChange>
              </w:rPr>
              <w:t>Մեկ պարտատիրոջ, բոլոր պարտատերերի գծով ռիսկի առավելագույն չափը (չափերը)</w:t>
            </w:r>
          </w:p>
        </w:tc>
      </w:tr>
    </w:tbl>
    <w:p w14:paraId="45B2DE00"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70" w:author="Անի Մկրտիչյան" w:date="2024-10-04T17:08:00Z">
            <w:rPr>
              <w:rFonts w:ascii="GHEA Grapalat" w:eastAsia="Times New Roman" w:hAnsi="GHEA Grapalat" w:cs="Times New Roman"/>
              <w:color w:val="000000"/>
            </w:rPr>
          </w:rPrChange>
        </w:rPr>
      </w:pPr>
      <w:r w:rsidRPr="002E597F">
        <w:rPr>
          <w:rFonts w:ascii="Calibri" w:eastAsia="Times New Roman" w:hAnsi="Calibri" w:cs="Calibri"/>
          <w:strike/>
          <w:color w:val="FF0000"/>
          <w:sz w:val="24"/>
          <w:szCs w:val="24"/>
          <w:rPrChange w:id="71" w:author="Անի Մկրտիչյան" w:date="2024-10-04T17:08:00Z">
            <w:rPr>
              <w:rFonts w:ascii="Calibri" w:eastAsia="Times New Roman" w:hAnsi="Calibri" w:cs="Calibri"/>
              <w:color w:val="000000"/>
            </w:rPr>
          </w:rPrChange>
        </w:rPr>
        <w:t> </w:t>
      </w:r>
    </w:p>
    <w:p w14:paraId="79FB91F8"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72"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strike/>
          <w:color w:val="FF0000"/>
          <w:sz w:val="24"/>
          <w:szCs w:val="24"/>
          <w:rPrChange w:id="73" w:author="Անի Մկրտիչյան" w:date="2024-10-04T17:08:00Z">
            <w:rPr>
              <w:rFonts w:ascii="GHEA Grapalat" w:eastAsia="Times New Roman" w:hAnsi="GHEA Grapalat" w:cs="Times New Roman"/>
              <w:color w:val="000000"/>
            </w:rPr>
          </w:rPrChange>
        </w:rPr>
        <w:t>1. Մեկ պարտատիրոջ գծով ռիսկի առավելագույն չափը սահմանվում է որպես ներդրումային ընկերության կողմից մեկ պարտատիրոջից և նրա հետ փոխկապակցված անձանցից ստացված փոխառությունների, ներդրումային ընկերության՝ պարտատիրոջ նկատմամբ ցանկացած հիմքով ծագած կրեդիտորական պարտավորությունների, իր պարտավորությունների դիմաց ստացված երաշխավորությունների, Կենտրոնական բանկի նորմատիվ իրավական ակտերով սահմանված այլ պարտավորությունների գումարի և ներդրումային ընկերության ընդհանուր կապիտալի հետ հարաբերակցության առավելագույն չափ:</w:t>
      </w:r>
    </w:p>
    <w:p w14:paraId="431BCD7B"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74"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strike/>
          <w:color w:val="FF0000"/>
          <w:sz w:val="24"/>
          <w:szCs w:val="24"/>
          <w:rPrChange w:id="75" w:author="Անի Մկրտիչյան" w:date="2024-10-04T17:08:00Z">
            <w:rPr>
              <w:rFonts w:ascii="GHEA Grapalat" w:eastAsia="Times New Roman" w:hAnsi="GHEA Grapalat" w:cs="Times New Roman"/>
              <w:color w:val="000000"/>
            </w:rPr>
          </w:rPrChange>
        </w:rPr>
        <w:t>2. Ներդրումային ընկերության բոլոր պարտատերերի գծով ռիսկի առավելագույն չափը սահմանվում է համաձայն սույն հոդվածի 1-ին մասի:</w:t>
      </w:r>
    </w:p>
    <w:p w14:paraId="1CA6C13A"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76" w:author="Անի Մկրտիչյան" w:date="2024-10-04T17:08:00Z">
            <w:rPr>
              <w:rFonts w:ascii="GHEA Grapalat" w:eastAsia="Times New Roman" w:hAnsi="GHEA Grapalat" w:cs="Times New Roman"/>
              <w:color w:val="000000"/>
            </w:rPr>
          </w:rPrChange>
        </w:rPr>
      </w:pPr>
      <w:r w:rsidRPr="002E597F">
        <w:rPr>
          <w:rFonts w:ascii="Calibri" w:eastAsia="Times New Roman" w:hAnsi="Calibri" w:cs="Calibri"/>
          <w:strike/>
          <w:color w:val="FF0000"/>
          <w:sz w:val="24"/>
          <w:szCs w:val="24"/>
          <w:rPrChange w:id="77" w:author="Անի Մկրտիչյան" w:date="2024-10-04T17:08:00Z">
            <w:rPr>
              <w:rFonts w:ascii="Calibri" w:eastAsia="Times New Roman" w:hAnsi="Calibri" w:cs="Calibri"/>
              <w:color w:val="000000"/>
            </w:rPr>
          </w:rPrChange>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9C3E94" w:rsidRPr="002E597F" w14:paraId="68E07267" w14:textId="77777777" w:rsidTr="009C3E94">
        <w:trPr>
          <w:tblCellSpacing w:w="0" w:type="dxa"/>
        </w:trPr>
        <w:tc>
          <w:tcPr>
            <w:tcW w:w="2025" w:type="dxa"/>
            <w:shd w:val="clear" w:color="auto" w:fill="FFFFFF"/>
            <w:hideMark/>
          </w:tcPr>
          <w:p w14:paraId="444F83DE" w14:textId="77777777" w:rsidR="009C3E94" w:rsidRPr="002E597F" w:rsidRDefault="009C3E94" w:rsidP="009C3E94">
            <w:pPr>
              <w:spacing w:before="100" w:beforeAutospacing="1" w:after="100" w:afterAutospacing="1" w:line="240" w:lineRule="auto"/>
              <w:jc w:val="center"/>
              <w:rPr>
                <w:rFonts w:ascii="GHEA Grapalat" w:eastAsia="Times New Roman" w:hAnsi="GHEA Grapalat" w:cs="Times New Roman"/>
                <w:strike/>
                <w:color w:val="FF0000"/>
                <w:sz w:val="24"/>
                <w:szCs w:val="24"/>
                <w:rPrChange w:id="78"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b/>
                <w:bCs/>
                <w:strike/>
                <w:color w:val="FF0000"/>
                <w:sz w:val="24"/>
                <w:szCs w:val="24"/>
                <w:rPrChange w:id="79" w:author="Անի Մկրտիչյան" w:date="2024-10-04T17:08:00Z">
                  <w:rPr>
                    <w:rFonts w:ascii="GHEA Grapalat" w:eastAsia="Times New Roman" w:hAnsi="GHEA Grapalat" w:cs="Times New Roman"/>
                    <w:b/>
                    <w:bCs/>
                    <w:color w:val="000000"/>
                  </w:rPr>
                </w:rPrChange>
              </w:rPr>
              <w:t>Հոդված 78.</w:t>
            </w:r>
          </w:p>
        </w:tc>
        <w:tc>
          <w:tcPr>
            <w:tcW w:w="0" w:type="auto"/>
            <w:shd w:val="clear" w:color="auto" w:fill="FFFFFF"/>
            <w:hideMark/>
          </w:tcPr>
          <w:p w14:paraId="3982C586" w14:textId="77777777" w:rsidR="009C3E94" w:rsidRPr="002E597F" w:rsidRDefault="009C3E94" w:rsidP="009C3E94">
            <w:pPr>
              <w:spacing w:after="0" w:line="240" w:lineRule="auto"/>
              <w:rPr>
                <w:rFonts w:ascii="GHEA Grapalat" w:eastAsia="Times New Roman" w:hAnsi="GHEA Grapalat" w:cs="Times New Roman"/>
                <w:strike/>
                <w:color w:val="FF0000"/>
                <w:sz w:val="24"/>
                <w:szCs w:val="24"/>
                <w:rPrChange w:id="80"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b/>
                <w:bCs/>
                <w:strike/>
                <w:color w:val="FF0000"/>
                <w:sz w:val="24"/>
                <w:szCs w:val="24"/>
                <w:rPrChange w:id="81" w:author="Անի Մկրտիչյան" w:date="2024-10-04T17:08:00Z">
                  <w:rPr>
                    <w:rFonts w:ascii="GHEA Grapalat" w:eastAsia="Times New Roman" w:hAnsi="GHEA Grapalat" w:cs="Times New Roman"/>
                    <w:b/>
                    <w:bCs/>
                    <w:color w:val="000000"/>
                  </w:rPr>
                </w:rPrChange>
              </w:rPr>
              <w:t>Արտարժույթի տնօրինման նորմատիվը</w:t>
            </w:r>
          </w:p>
        </w:tc>
      </w:tr>
    </w:tbl>
    <w:p w14:paraId="0591D9A0"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82" w:author="Անի Մկրտիչյան" w:date="2024-10-04T17:08:00Z">
            <w:rPr>
              <w:rFonts w:ascii="GHEA Grapalat" w:eastAsia="Times New Roman" w:hAnsi="GHEA Grapalat" w:cs="Times New Roman"/>
              <w:color w:val="000000"/>
            </w:rPr>
          </w:rPrChange>
        </w:rPr>
      </w:pPr>
      <w:r w:rsidRPr="002E597F">
        <w:rPr>
          <w:rFonts w:ascii="Calibri" w:eastAsia="Times New Roman" w:hAnsi="Calibri" w:cs="Calibri"/>
          <w:strike/>
          <w:color w:val="FF0000"/>
          <w:sz w:val="24"/>
          <w:szCs w:val="24"/>
          <w:rPrChange w:id="83" w:author="Անի Մկրտիչյան" w:date="2024-10-04T17:08:00Z">
            <w:rPr>
              <w:rFonts w:ascii="Calibri" w:eastAsia="Times New Roman" w:hAnsi="Calibri" w:cs="Calibri"/>
              <w:color w:val="000000"/>
            </w:rPr>
          </w:rPrChange>
        </w:rPr>
        <w:t> </w:t>
      </w:r>
    </w:p>
    <w:p w14:paraId="47567A6F" w14:textId="77777777" w:rsidR="009C3E94" w:rsidRPr="002E597F" w:rsidRDefault="009C3E94" w:rsidP="009C3E94">
      <w:pPr>
        <w:shd w:val="clear" w:color="auto" w:fill="FFFFFF"/>
        <w:spacing w:after="0" w:line="240" w:lineRule="auto"/>
        <w:ind w:firstLine="375"/>
        <w:rPr>
          <w:rFonts w:ascii="GHEA Grapalat" w:eastAsia="Times New Roman" w:hAnsi="GHEA Grapalat" w:cs="Times New Roman"/>
          <w:strike/>
          <w:color w:val="FF0000"/>
          <w:sz w:val="24"/>
          <w:szCs w:val="24"/>
          <w:rPrChange w:id="84" w:author="Անի Մկրտիչյան" w:date="2024-10-04T17:08:00Z">
            <w:rPr>
              <w:rFonts w:ascii="GHEA Grapalat" w:eastAsia="Times New Roman" w:hAnsi="GHEA Grapalat" w:cs="Times New Roman"/>
              <w:color w:val="000000"/>
            </w:rPr>
          </w:rPrChange>
        </w:rPr>
      </w:pPr>
      <w:r w:rsidRPr="002E597F">
        <w:rPr>
          <w:rFonts w:ascii="GHEA Grapalat" w:eastAsia="Times New Roman" w:hAnsi="GHEA Grapalat" w:cs="Times New Roman"/>
          <w:strike/>
          <w:color w:val="FF0000"/>
          <w:sz w:val="24"/>
          <w:szCs w:val="24"/>
          <w:rPrChange w:id="85" w:author="Անի Մկրտիչյան" w:date="2024-10-04T17:08:00Z">
            <w:rPr>
              <w:rFonts w:ascii="GHEA Grapalat" w:eastAsia="Times New Roman" w:hAnsi="GHEA Grapalat" w:cs="Times New Roman"/>
              <w:color w:val="000000"/>
            </w:rPr>
          </w:rPrChange>
        </w:rPr>
        <w:t>Ներդրումային ընկերությունների և օտարերկրյա ներդրումային ընկերությունների մասնաճյուղերի արտարժութային դիրքի գործակիցը սահմանվում է «Հայաստանի Հանրապետության կենտրոնական բանկի մասին» Հայաստանի Հանրապետության օրենքի համաձայն:</w:t>
      </w:r>
    </w:p>
    <w:p w14:paraId="72681FFC" w14:textId="734381F8" w:rsidR="009C3E94" w:rsidRPr="002E597F" w:rsidRDefault="009C3E94">
      <w:pPr>
        <w:rPr>
          <w:rFonts w:ascii="GHEA Grapalat" w:hAnsi="GHEA Grapalat"/>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9C3E94" w:rsidRPr="002E597F" w14:paraId="4091692F" w14:textId="77777777" w:rsidTr="009C3E94">
        <w:trPr>
          <w:tblCellSpacing w:w="0" w:type="dxa"/>
        </w:trPr>
        <w:tc>
          <w:tcPr>
            <w:tcW w:w="2025" w:type="dxa"/>
            <w:shd w:val="clear" w:color="auto" w:fill="FFFFFF"/>
            <w:hideMark/>
          </w:tcPr>
          <w:p w14:paraId="34B79430" w14:textId="77777777" w:rsidR="009C3E94" w:rsidRPr="002E597F" w:rsidRDefault="009C3E94">
            <w:pPr>
              <w:spacing w:before="100" w:beforeAutospacing="1" w:after="100" w:afterAutospacing="1" w:line="240" w:lineRule="auto"/>
              <w:jc w:val="both"/>
              <w:rPr>
                <w:rFonts w:ascii="GHEA Grapalat" w:eastAsia="Times New Roman" w:hAnsi="GHEA Grapalat" w:cs="Times New Roman"/>
                <w:color w:val="000000"/>
                <w:sz w:val="24"/>
                <w:szCs w:val="24"/>
              </w:rPr>
              <w:pPrChange w:id="86" w:author="Միլենա Ասլանյան" w:date="2024-12-02T11:53:00Z">
                <w:pPr>
                  <w:spacing w:before="100" w:beforeAutospacing="1" w:after="100" w:afterAutospacing="1" w:line="240" w:lineRule="auto"/>
                  <w:jc w:val="center"/>
                </w:pPr>
              </w:pPrChange>
            </w:pPr>
            <w:r w:rsidRPr="002E597F">
              <w:rPr>
                <w:rFonts w:ascii="GHEA Grapalat" w:eastAsia="Times New Roman" w:hAnsi="GHEA Grapalat" w:cs="Times New Roman"/>
                <w:b/>
                <w:bCs/>
                <w:color w:val="000000"/>
                <w:sz w:val="24"/>
                <w:szCs w:val="24"/>
              </w:rPr>
              <w:t>Հոդված 103.</w:t>
            </w:r>
          </w:p>
        </w:tc>
        <w:tc>
          <w:tcPr>
            <w:tcW w:w="0" w:type="auto"/>
            <w:shd w:val="clear" w:color="auto" w:fill="FFFFFF"/>
            <w:hideMark/>
          </w:tcPr>
          <w:p w14:paraId="01BCBC53" w14:textId="77777777" w:rsidR="009C3E94" w:rsidRPr="002E597F" w:rsidRDefault="009C3E94">
            <w:pPr>
              <w:spacing w:after="0" w:line="240" w:lineRule="auto"/>
              <w:jc w:val="both"/>
              <w:rPr>
                <w:rFonts w:ascii="GHEA Grapalat" w:eastAsia="Times New Roman" w:hAnsi="GHEA Grapalat" w:cs="Times New Roman"/>
                <w:color w:val="000000"/>
                <w:sz w:val="24"/>
                <w:szCs w:val="24"/>
              </w:rPr>
              <w:pPrChange w:id="87" w:author="Միլենա Ասլանյան" w:date="2024-12-02T11:53:00Z">
                <w:pPr>
                  <w:spacing w:after="0" w:line="240" w:lineRule="auto"/>
                </w:pPr>
              </w:pPrChange>
            </w:pPr>
            <w:r w:rsidRPr="002E597F">
              <w:rPr>
                <w:rFonts w:ascii="GHEA Grapalat" w:eastAsia="Times New Roman" w:hAnsi="GHEA Grapalat" w:cs="Times New Roman"/>
                <w:b/>
                <w:bCs/>
                <w:color w:val="000000"/>
                <w:sz w:val="24"/>
                <w:szCs w:val="24"/>
              </w:rPr>
              <w:t>Գործունեության լիցենզիան</w:t>
            </w:r>
          </w:p>
        </w:tc>
      </w:tr>
    </w:tbl>
    <w:p w14:paraId="257D1049" w14:textId="77777777" w:rsidR="009C3E94" w:rsidRPr="002E597F" w:rsidRDefault="009C3E94">
      <w:pPr>
        <w:shd w:val="clear" w:color="auto" w:fill="FFFFFF"/>
        <w:spacing w:after="0" w:line="240" w:lineRule="auto"/>
        <w:ind w:firstLine="375"/>
        <w:jc w:val="both"/>
        <w:rPr>
          <w:rFonts w:ascii="GHEA Grapalat" w:eastAsia="Times New Roman" w:hAnsi="GHEA Grapalat" w:cs="Times New Roman"/>
          <w:color w:val="000000"/>
          <w:sz w:val="24"/>
          <w:szCs w:val="24"/>
        </w:rPr>
        <w:pPrChange w:id="88" w:author="Միլենա Ասլանյան" w:date="2024-12-02T11:53:00Z">
          <w:pPr>
            <w:shd w:val="clear" w:color="auto" w:fill="FFFFFF"/>
            <w:spacing w:after="0" w:line="240" w:lineRule="auto"/>
            <w:ind w:firstLine="375"/>
          </w:pPr>
        </w:pPrChange>
      </w:pPr>
      <w:r w:rsidRPr="002E597F">
        <w:rPr>
          <w:rFonts w:ascii="Calibri" w:eastAsia="Times New Roman" w:hAnsi="Calibri" w:cs="Calibri"/>
          <w:color w:val="000000"/>
          <w:sz w:val="24"/>
          <w:szCs w:val="24"/>
        </w:rPr>
        <w:lastRenderedPageBreak/>
        <w:t> </w:t>
      </w:r>
    </w:p>
    <w:p w14:paraId="49E693B1" w14:textId="77777777" w:rsidR="009C3E94" w:rsidRPr="002E597F" w:rsidRDefault="009C3E94">
      <w:pPr>
        <w:shd w:val="clear" w:color="auto" w:fill="FFFFFF"/>
        <w:spacing w:after="0" w:line="240" w:lineRule="auto"/>
        <w:ind w:firstLine="375"/>
        <w:jc w:val="both"/>
        <w:rPr>
          <w:rFonts w:ascii="GHEA Grapalat" w:eastAsia="Times New Roman" w:hAnsi="GHEA Grapalat" w:cs="Times New Roman"/>
          <w:color w:val="000000"/>
          <w:sz w:val="24"/>
          <w:szCs w:val="24"/>
        </w:rPr>
        <w:pPrChange w:id="89" w:author="Միլենա Ասլանյան" w:date="2024-12-02T11:53: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1. Կարգավորվող շուկայի (այսուհետ նաև՝ շուկա) օպերատոր է (այսուհետ սույն բաժնում՝ օպերատոր) համարվում սույն օրենքով սահմանված կարգով կարգավորվող շուկայի օպերատորի գործունեության լիցենզիա (այսուհետ սույն գլխում՝ լիցենզիա) ստացած բաժնետիրական ընկերությունը:</w:t>
      </w:r>
    </w:p>
    <w:p w14:paraId="2DBCB89B" w14:textId="77777777" w:rsidR="009C3E94" w:rsidRPr="002E597F" w:rsidRDefault="009C3E94">
      <w:pPr>
        <w:shd w:val="clear" w:color="auto" w:fill="FFFFFF"/>
        <w:spacing w:after="0" w:line="240" w:lineRule="auto"/>
        <w:ind w:firstLine="375"/>
        <w:jc w:val="both"/>
        <w:rPr>
          <w:rFonts w:ascii="GHEA Grapalat" w:eastAsia="Times New Roman" w:hAnsi="GHEA Grapalat" w:cs="Times New Roman"/>
          <w:color w:val="000000"/>
          <w:sz w:val="24"/>
          <w:szCs w:val="24"/>
        </w:rPr>
        <w:pPrChange w:id="90" w:author="Միլենա Ասլանյան" w:date="2024-12-02T11:53: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2. Արգելվում է առանց սույն օրենքով սահմանված կարգով տրված լիցենզիայի արժեթղթերի առևտրի կազմակերպումը: Ներդրումային ծառայություններ մատուցող անձանց արգելվում է Հայաստանի Հանրապետության տարածքում, որևէ շուկայի ցանկացած միջոց օգտագործելով, ցանկացած արժեթղթով գործարք կատարել, եթե տվյալ շուկայի կազմակերպիչը չունի սույն հոդվածի 1-ին մասով սահմանված լիցենզիա:</w:t>
      </w:r>
    </w:p>
    <w:p w14:paraId="3C02DAD7" w14:textId="77777777" w:rsidR="009C3E94" w:rsidRPr="002E597F" w:rsidRDefault="009C3E94">
      <w:pPr>
        <w:shd w:val="clear" w:color="auto" w:fill="FFFFFF"/>
        <w:spacing w:after="0" w:line="240" w:lineRule="auto"/>
        <w:ind w:firstLine="375"/>
        <w:jc w:val="both"/>
        <w:rPr>
          <w:rFonts w:ascii="GHEA Grapalat" w:eastAsia="Times New Roman" w:hAnsi="GHEA Grapalat" w:cs="Times New Roman"/>
          <w:color w:val="000000"/>
          <w:sz w:val="24"/>
          <w:szCs w:val="24"/>
        </w:rPr>
        <w:pPrChange w:id="91" w:author="Միլենա Ասլանյան" w:date="2024-12-02T11:53: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3. Լիցենզիան տրամադրվում կամ ուժը կորցրած է ճանաչվում Կենտրոնական բանկի խորհրդի որոշմամբ: Լիցենզիան ուժը կորցրած է ճանաչվում բացառապես սույն օրենքով սահմանված կարգով: Այլ օրենքներով լիցենզիայի ուժը կորցրած ճանաչելու վերաբերյալ այլ դրույթներ սահմանված լինելու դեպքում գործում են սույն օրենքի դրույթները:</w:t>
      </w:r>
    </w:p>
    <w:p w14:paraId="54923D5A" w14:textId="77777777" w:rsidR="009C3E94" w:rsidRPr="002E597F" w:rsidRDefault="009C3E94">
      <w:pPr>
        <w:shd w:val="clear" w:color="auto" w:fill="FFFFFF"/>
        <w:spacing w:after="0" w:line="240" w:lineRule="auto"/>
        <w:ind w:firstLine="375"/>
        <w:jc w:val="both"/>
        <w:rPr>
          <w:rFonts w:ascii="GHEA Grapalat" w:eastAsia="Times New Roman" w:hAnsi="GHEA Grapalat" w:cs="Times New Roman"/>
          <w:color w:val="000000"/>
          <w:sz w:val="24"/>
          <w:szCs w:val="24"/>
        </w:rPr>
        <w:pPrChange w:id="92" w:author="Միլենա Ասլանյան" w:date="2024-12-02T11:53: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4. Յուրաքանչյուր կարգավորվող շուկա կարող է ունենալ միայն մեկ օպերատոր:</w:t>
      </w:r>
    </w:p>
    <w:p w14:paraId="094877F8" w14:textId="60522241" w:rsidR="009C3E94" w:rsidRPr="002E597F" w:rsidRDefault="009C3E94">
      <w:pPr>
        <w:shd w:val="clear" w:color="auto" w:fill="FFFFFF"/>
        <w:spacing w:after="0" w:line="240" w:lineRule="auto"/>
        <w:ind w:firstLine="375"/>
        <w:jc w:val="both"/>
        <w:rPr>
          <w:rFonts w:ascii="GHEA Grapalat" w:eastAsia="Times New Roman" w:hAnsi="GHEA Grapalat" w:cs="Times New Roman"/>
          <w:color w:val="000000"/>
          <w:sz w:val="24"/>
          <w:szCs w:val="24"/>
        </w:rPr>
        <w:pPrChange w:id="93" w:author="Միլենա Ասլանյան" w:date="2024-12-02T11:53: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5. Օպերատորն իրավունք ունի կազմակերպելու արտարժույթի հրապարակային առևտուր` օրենքով, դրան համապատասխան ընդունված նորմատիվ իրավական ակտերով և շուկայի կանոններով սահմանված պահանջներին համապատասխան: Այդ դեպքում օպերատորն իրավունք ունի իրականացնելու նաև արտարժույթի հրապարակային առևտրի ընթացքում կնքված գործարքների արդյունքում ծագած փոխադարձ պարտավորությունների (պահանջների) որոշում և հաշվանցում (քլիրինգ):</w:t>
      </w:r>
    </w:p>
    <w:p w14:paraId="004C7693" w14:textId="77777777" w:rsidR="009C3E94" w:rsidRPr="002E597F" w:rsidRDefault="009C3E94">
      <w:pPr>
        <w:spacing w:after="0"/>
        <w:ind w:left="270" w:hanging="270"/>
        <w:jc w:val="both"/>
        <w:rPr>
          <w:ins w:id="94" w:author="Անի Մկրտիչյան" w:date="2024-10-04T17:09:00Z"/>
          <w:rFonts w:ascii="GHEA Grapalat" w:hAnsi="GHEA Grapalat"/>
          <w:sz w:val="24"/>
          <w:szCs w:val="24"/>
        </w:rPr>
        <w:pPrChange w:id="95" w:author="Միլենա Ասլանյան" w:date="2024-12-02T11:53:00Z">
          <w:pPr>
            <w:spacing w:after="0"/>
            <w:ind w:left="720"/>
            <w:jc w:val="both"/>
          </w:pPr>
        </w:pPrChange>
      </w:pPr>
      <w:ins w:id="96" w:author="Անի Մկրտիչյան" w:date="2024-10-04T17:09:00Z">
        <w:r w:rsidRPr="002E597F">
          <w:rPr>
            <w:rFonts w:ascii="GHEA Grapalat" w:eastAsia="GHEA Grapalat" w:hAnsi="GHEA Grapalat" w:cs="GHEA Grapalat"/>
            <w:sz w:val="24"/>
            <w:szCs w:val="24"/>
          </w:rPr>
          <w:t>5</w:t>
        </w:r>
        <w:r w:rsidRPr="002E597F">
          <w:rPr>
            <w:rFonts w:ascii="Cambria Math" w:eastAsia="GHEA Grapalat" w:hAnsi="Cambria Math" w:cs="Cambria Math"/>
            <w:sz w:val="24"/>
            <w:szCs w:val="24"/>
          </w:rPr>
          <w:t>․</w:t>
        </w:r>
        <w:r w:rsidRPr="002E597F">
          <w:rPr>
            <w:rFonts w:ascii="GHEA Grapalat" w:eastAsia="GHEA Grapalat" w:hAnsi="GHEA Grapalat" w:cs="GHEA Grapalat"/>
            <w:sz w:val="24"/>
            <w:szCs w:val="24"/>
          </w:rPr>
          <w:t>1</w:t>
        </w:r>
        <w:r w:rsidRPr="002E597F">
          <w:rPr>
            <w:rFonts w:ascii="Cambria Math" w:eastAsia="GHEA Grapalat" w:hAnsi="Cambria Math" w:cs="Cambria Math"/>
            <w:sz w:val="24"/>
            <w:szCs w:val="24"/>
          </w:rPr>
          <w:t>․</w:t>
        </w:r>
        <w:r w:rsidRPr="002E597F">
          <w:rPr>
            <w:rFonts w:ascii="GHEA Grapalat" w:eastAsia="GHEA Grapalat" w:hAnsi="GHEA Grapalat" w:cs="GHEA Grapalat"/>
            <w:sz w:val="24"/>
            <w:szCs w:val="24"/>
          </w:rPr>
          <w:t xml:space="preserve"> Օպերատորն իրավունք ունի մատուցել «Կրիպտոակտիվների մասին» օրենքի </w:t>
        </w:r>
        <w:r w:rsidRPr="002E597F">
          <w:rPr>
            <w:rFonts w:ascii="GHEA Grapalat" w:hAnsi="GHEA Grapalat"/>
            <w:sz w:val="24"/>
            <w:szCs w:val="24"/>
          </w:rPr>
          <w:t xml:space="preserve">16-րդ հոդվածի 1-ին մասի 1-ին կետով սահմանված կրիպտոակտիվներով </w:t>
        </w:r>
        <w:r w:rsidRPr="002E597F">
          <w:rPr>
            <w:rFonts w:ascii="GHEA Grapalat" w:eastAsia="GHEA Grapalat" w:hAnsi="GHEA Grapalat" w:cs="GHEA Grapalat"/>
            <w:sz w:val="24"/>
            <w:szCs w:val="24"/>
          </w:rPr>
          <w:t>առևտրային հարթակի գործարկման ծառայություն</w:t>
        </w:r>
        <w:r w:rsidRPr="002E597F">
          <w:rPr>
            <w:rFonts w:ascii="GHEA Grapalat" w:hAnsi="GHEA Grapalat"/>
            <w:sz w:val="24"/>
            <w:szCs w:val="24"/>
          </w:rPr>
          <w:t>՝ «</w:t>
        </w:r>
        <w:r w:rsidRPr="002E597F">
          <w:rPr>
            <w:rFonts w:ascii="GHEA Grapalat" w:eastAsia="GHEA Grapalat" w:hAnsi="GHEA Grapalat" w:cs="GHEA Grapalat"/>
            <w:sz w:val="24"/>
            <w:szCs w:val="24"/>
          </w:rPr>
          <w:t xml:space="preserve">Կրիպտոակտիվների մասին» </w:t>
        </w:r>
        <w:r w:rsidRPr="002E597F">
          <w:rPr>
            <w:rFonts w:ascii="GHEA Grapalat" w:hAnsi="GHEA Grapalat"/>
            <w:sz w:val="24"/>
            <w:szCs w:val="24"/>
          </w:rPr>
          <w:t>օրենքով</w:t>
        </w:r>
        <w:r w:rsidRPr="002E597F">
          <w:rPr>
            <w:rFonts w:ascii="GHEA Grapalat" w:eastAsia="GHEA Grapalat" w:hAnsi="GHEA Grapalat" w:cs="GHEA Grapalat"/>
            <w:sz w:val="24"/>
            <w:szCs w:val="24"/>
          </w:rPr>
          <w:t xml:space="preserve"> և դրա հիման վրա ընդունված նորմատիվ իրավական ակտերով սահմանված</w:t>
        </w:r>
        <w:r w:rsidRPr="002E597F">
          <w:rPr>
            <w:rFonts w:ascii="GHEA Grapalat" w:hAnsi="GHEA Grapalat"/>
            <w:sz w:val="24"/>
            <w:szCs w:val="24"/>
          </w:rPr>
          <w:t xml:space="preserve"> կարգով։</w:t>
        </w:r>
      </w:ins>
    </w:p>
    <w:p w14:paraId="49F9048F" w14:textId="7F034843" w:rsidR="009C3E94" w:rsidRPr="002E597F" w:rsidRDefault="009C3E94">
      <w:pPr>
        <w:shd w:val="clear" w:color="auto" w:fill="FFFFFF"/>
        <w:spacing w:after="0" w:line="240" w:lineRule="auto"/>
        <w:jc w:val="both"/>
        <w:rPr>
          <w:rFonts w:ascii="GHEA Grapalat" w:eastAsia="Times New Roman" w:hAnsi="GHEA Grapalat" w:cs="Times New Roman"/>
          <w:color w:val="000000"/>
          <w:sz w:val="24"/>
          <w:szCs w:val="24"/>
        </w:rPr>
        <w:pPrChange w:id="97" w:author="Միլենա Ասլանյան" w:date="2024-12-02T11:53:00Z">
          <w:pPr>
            <w:shd w:val="clear" w:color="auto" w:fill="FFFFFF"/>
            <w:spacing w:after="0" w:line="240" w:lineRule="auto"/>
            <w:ind w:firstLine="375"/>
          </w:pPr>
        </w:pPrChange>
      </w:pPr>
      <w:ins w:id="98" w:author="Անի Մկրտիչյան" w:date="2024-10-04T17:09:00Z">
        <w:r w:rsidRPr="002E597F">
          <w:rPr>
            <w:rFonts w:ascii="GHEA Grapalat" w:hAnsi="GHEA Grapalat"/>
            <w:sz w:val="24"/>
            <w:szCs w:val="24"/>
          </w:rPr>
          <w:t>5</w:t>
        </w:r>
        <w:r w:rsidRPr="002E597F">
          <w:rPr>
            <w:rFonts w:ascii="Cambria Math" w:hAnsi="Cambria Math" w:cs="Cambria Math"/>
            <w:sz w:val="24"/>
            <w:szCs w:val="24"/>
          </w:rPr>
          <w:t>․</w:t>
        </w:r>
        <w:r w:rsidRPr="002E597F">
          <w:rPr>
            <w:rFonts w:ascii="GHEA Grapalat" w:hAnsi="GHEA Grapalat"/>
            <w:sz w:val="24"/>
            <w:szCs w:val="24"/>
          </w:rPr>
          <w:t>2</w:t>
        </w:r>
        <w:r w:rsidRPr="002E597F">
          <w:rPr>
            <w:rFonts w:ascii="Cambria Math" w:hAnsi="Cambria Math" w:cs="Cambria Math"/>
            <w:sz w:val="24"/>
            <w:szCs w:val="24"/>
          </w:rPr>
          <w:t>․</w:t>
        </w:r>
        <w:r w:rsidRPr="002E597F">
          <w:rPr>
            <w:rFonts w:ascii="GHEA Grapalat" w:hAnsi="GHEA Grapalat"/>
            <w:sz w:val="24"/>
            <w:szCs w:val="24"/>
          </w:rPr>
          <w:t xml:space="preserve"> Ի լրումն սույն օրենքով շուկայի օպերատորի գործունեության  նկատմամբ սահմանված պահանջների, «Կրիպտոակտիվների մասին» օրենքով սահմանված  կրիպտոակտիվ հասկացությանը համապատասխանող արժեթղթերի հետ կապված շուկայի օպերատորի գործունեության իրականացման</w:t>
        </w:r>
        <w:r w:rsidRPr="002E597F">
          <w:rPr>
            <w:rFonts w:ascii="GHEA Grapalat" w:eastAsia="GHEA Grapalat" w:hAnsi="GHEA Grapalat" w:cs="GHEA Grapalat"/>
            <w:sz w:val="24"/>
            <w:szCs w:val="24"/>
          </w:rPr>
          <w:t xml:space="preserve"> նկատմամբ կիրառվում են «Կրիպտոակտիվների մասին»  օրենքի 5</w:t>
        </w:r>
      </w:ins>
      <w:ins w:id="99" w:author="Միլենա Ասլանյան" w:date="2024-12-04T16:59:00Z">
        <w:r w:rsidR="00FB3FDA">
          <w:rPr>
            <w:rFonts w:ascii="GHEA Grapalat" w:eastAsia="GHEA Grapalat" w:hAnsi="GHEA Grapalat" w:cs="GHEA Grapalat"/>
            <w:sz w:val="24"/>
            <w:szCs w:val="24"/>
            <w:lang w:val="hy-AM"/>
          </w:rPr>
          <w:t>1</w:t>
        </w:r>
      </w:ins>
      <w:ins w:id="100" w:author="Անի Մկրտիչյան" w:date="2024-10-04T17:09:00Z">
        <w:r w:rsidRPr="002E597F">
          <w:rPr>
            <w:rFonts w:ascii="GHEA Grapalat" w:eastAsia="GHEA Grapalat" w:hAnsi="GHEA Grapalat" w:cs="GHEA Grapalat"/>
            <w:sz w:val="24"/>
            <w:szCs w:val="24"/>
          </w:rPr>
          <w:t>-րդ հոդվածի 3-6-րդ և 12-րդ մասերով սահմանված պահանջները։</w:t>
        </w:r>
        <w:r w:rsidRPr="002E597F">
          <w:rPr>
            <w:rFonts w:ascii="GHEA Grapalat" w:hAnsi="GHEA Grapalat"/>
            <w:sz w:val="24"/>
            <w:szCs w:val="24"/>
          </w:rPr>
          <w:t xml:space="preserve"> Կենտրոնական բանկն իր նորմատիվ իրավական ակտերով կարող է սահմանել «Կրիպտոակտիվների մասին» օրենքով սահմանված</w:t>
        </w:r>
        <w:r w:rsidRPr="002E597F">
          <w:rPr>
            <w:sz w:val="24"/>
            <w:szCs w:val="24"/>
          </w:rPr>
          <w:t> </w:t>
        </w:r>
        <w:r w:rsidRPr="002E597F">
          <w:rPr>
            <w:rFonts w:ascii="GHEA Grapalat" w:hAnsi="GHEA Grapalat"/>
            <w:sz w:val="24"/>
            <w:szCs w:val="24"/>
          </w:rPr>
          <w:t xml:space="preserve"> կրիպտոակտիվ հասկացությանը բավարարող արժեթղթերի հետ կապված սույն գլխի պահանջների կիրառման այլ կարգ կամ սույն օրենքով նախատեսված պահանջներից բացառություններ՝ այդ թվում հիմք ընդունելով  ապակենտրոնացված գրանցամատյանի </w:t>
        </w:r>
        <w:r w:rsidRPr="002E597F">
          <w:rPr>
            <w:sz w:val="24"/>
            <w:szCs w:val="24"/>
          </w:rPr>
          <w:t> </w:t>
        </w:r>
        <w:r w:rsidRPr="002E597F">
          <w:rPr>
            <w:rFonts w:ascii="GHEA Grapalat" w:hAnsi="GHEA Grapalat"/>
            <w:sz w:val="24"/>
            <w:szCs w:val="24"/>
          </w:rPr>
          <w:t>տեխնոլոգիայի առանձնահատկությունները ։</w:t>
        </w:r>
      </w:ins>
    </w:p>
    <w:p w14:paraId="3C2F2981" w14:textId="77777777" w:rsidR="009C3E94" w:rsidRPr="002E597F" w:rsidRDefault="009C3E94">
      <w:pPr>
        <w:shd w:val="clear" w:color="auto" w:fill="FFFFFF"/>
        <w:spacing w:after="0" w:line="240" w:lineRule="auto"/>
        <w:ind w:firstLine="375"/>
        <w:jc w:val="both"/>
        <w:rPr>
          <w:rFonts w:ascii="GHEA Grapalat" w:eastAsia="Times New Roman" w:hAnsi="GHEA Grapalat" w:cs="Times New Roman"/>
          <w:color w:val="000000"/>
          <w:sz w:val="24"/>
          <w:szCs w:val="24"/>
        </w:rPr>
        <w:pPrChange w:id="101" w:author="Միլենա Ասլանյան" w:date="2024-12-02T11:53: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 xml:space="preserve">6. Օպերատորը սույն օրենքով, Կենտրոնական բանկի նորմատիվ իրավական ակտերով սահմանված դեպքերում և կարգով ստեղծում է երաշխիքային հիմնադրամ՝ արտարժույթի առևտրի ընթացքում առաջացող ռիսկերը նվազեցնելու </w:t>
      </w:r>
      <w:r w:rsidRPr="002E597F">
        <w:rPr>
          <w:rFonts w:ascii="GHEA Grapalat" w:eastAsia="Times New Roman" w:hAnsi="GHEA Grapalat" w:cs="Times New Roman"/>
          <w:color w:val="000000"/>
          <w:sz w:val="24"/>
          <w:szCs w:val="24"/>
        </w:rPr>
        <w:lastRenderedPageBreak/>
        <w:t>համար: Կենտրոնական բանկն իր նորմատիվ իրավական ակտերով իրավունք ունի սահմանելու երաշխիքային հիմնադրամի չափը, կազմը և ձևավորման ու օգտագործման պայմանները:</w:t>
      </w:r>
    </w:p>
    <w:p w14:paraId="78580D7B" w14:textId="465913B8" w:rsidR="009C3E94" w:rsidRPr="002E597F" w:rsidRDefault="009C3E94">
      <w:pPr>
        <w:shd w:val="clear" w:color="auto" w:fill="FFFFFF"/>
        <w:spacing w:after="0" w:line="240" w:lineRule="auto"/>
        <w:ind w:firstLine="375"/>
        <w:jc w:val="both"/>
        <w:rPr>
          <w:rFonts w:ascii="GHEA Grapalat" w:eastAsia="Times New Roman" w:hAnsi="GHEA Grapalat" w:cs="Times New Roman"/>
          <w:color w:val="000000"/>
          <w:sz w:val="24"/>
          <w:szCs w:val="24"/>
        </w:rPr>
        <w:pPrChange w:id="102" w:author="Միլենա Ասլանյան" w:date="2024-12-02T11:53: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 xml:space="preserve">7. Կենտրոնական բանկն իրավունք ունի իր նորմատիվ իրավական ակտերով օպերատորին թույլատրելու լրացուցիչ գործունեության այնպիսի տեսակներ, որոնք սերտորեն առնչվում են սույն հոդվածի </w:t>
      </w:r>
      <w:r w:rsidRPr="002E597F">
        <w:rPr>
          <w:rFonts w:ascii="GHEA Grapalat" w:eastAsia="Times New Roman" w:hAnsi="GHEA Grapalat" w:cs="Times New Roman"/>
          <w:strike/>
          <w:color w:val="FF0000"/>
          <w:sz w:val="24"/>
          <w:szCs w:val="24"/>
          <w:rPrChange w:id="103" w:author="Անի Մկրտիչյան" w:date="2024-10-04T17:11:00Z">
            <w:rPr>
              <w:rFonts w:ascii="GHEA Grapalat" w:eastAsia="Times New Roman" w:hAnsi="GHEA Grapalat" w:cs="Times New Roman"/>
              <w:color w:val="000000"/>
            </w:rPr>
          </w:rPrChange>
        </w:rPr>
        <w:t>1-ին մասով</w:t>
      </w:r>
      <w:r w:rsidRPr="002E597F">
        <w:rPr>
          <w:rFonts w:ascii="GHEA Grapalat" w:eastAsia="Times New Roman" w:hAnsi="GHEA Grapalat" w:cs="Times New Roman"/>
          <w:color w:val="FF0000"/>
          <w:sz w:val="24"/>
          <w:szCs w:val="24"/>
          <w:rPrChange w:id="104" w:author="Անի Մկրտիչյան" w:date="2024-10-04T17:11:00Z">
            <w:rPr>
              <w:rFonts w:ascii="GHEA Grapalat" w:eastAsia="Times New Roman" w:hAnsi="GHEA Grapalat" w:cs="Times New Roman"/>
              <w:color w:val="000000"/>
            </w:rPr>
          </w:rPrChange>
        </w:rPr>
        <w:t xml:space="preserve"> </w:t>
      </w:r>
      <w:ins w:id="105" w:author="Անի Մկրտիչյան" w:date="2024-10-04T17:11:00Z">
        <w:r w:rsidR="001C04C2" w:rsidRPr="002E597F">
          <w:rPr>
            <w:rFonts w:ascii="GHEA Grapalat" w:hAnsi="GHEA Grapalat"/>
            <w:sz w:val="24"/>
            <w:szCs w:val="24"/>
          </w:rPr>
          <w:t>1-ին և 5</w:t>
        </w:r>
        <w:r w:rsidR="001C04C2" w:rsidRPr="002E597F">
          <w:rPr>
            <w:rFonts w:ascii="Cambria Math" w:hAnsi="Cambria Math" w:cs="Cambria Math"/>
            <w:sz w:val="24"/>
            <w:szCs w:val="24"/>
          </w:rPr>
          <w:t>․</w:t>
        </w:r>
        <w:r w:rsidR="001C04C2" w:rsidRPr="002E597F">
          <w:rPr>
            <w:rFonts w:ascii="GHEA Grapalat" w:hAnsi="GHEA Grapalat"/>
            <w:sz w:val="24"/>
            <w:szCs w:val="24"/>
          </w:rPr>
          <w:t>1-րդ մասերով</w:t>
        </w:r>
        <w:r w:rsidR="001C04C2" w:rsidRPr="002E597F">
          <w:rPr>
            <w:rFonts w:ascii="GHEA Grapalat" w:eastAsia="Times New Roman" w:hAnsi="GHEA Grapalat" w:cs="Times New Roman"/>
            <w:color w:val="000000"/>
            <w:sz w:val="24"/>
            <w:szCs w:val="24"/>
          </w:rPr>
          <w:t xml:space="preserve"> </w:t>
        </w:r>
      </w:ins>
      <w:r w:rsidRPr="002E597F">
        <w:rPr>
          <w:rFonts w:ascii="GHEA Grapalat" w:eastAsia="Times New Roman" w:hAnsi="GHEA Grapalat" w:cs="Times New Roman"/>
          <w:color w:val="000000"/>
          <w:sz w:val="24"/>
          <w:szCs w:val="24"/>
        </w:rPr>
        <w:t>նախատեսված գործունեությանը՝ անհրաժեշտության դեպքում դրանց իրականացման համար լրացուցիչ պահանջների սահմանմամբ:</w:t>
      </w:r>
    </w:p>
    <w:p w14:paraId="650A1CCB" w14:textId="77777777" w:rsidR="009C3E94" w:rsidRPr="002E597F" w:rsidRDefault="009C3E94">
      <w:pPr>
        <w:shd w:val="clear" w:color="auto" w:fill="FFFFFF"/>
        <w:spacing w:after="0" w:line="240" w:lineRule="auto"/>
        <w:ind w:firstLine="375"/>
        <w:jc w:val="both"/>
        <w:rPr>
          <w:rFonts w:ascii="GHEA Grapalat" w:eastAsia="Times New Roman" w:hAnsi="GHEA Grapalat" w:cs="Times New Roman"/>
          <w:color w:val="000000"/>
          <w:sz w:val="24"/>
          <w:szCs w:val="24"/>
        </w:rPr>
        <w:pPrChange w:id="106" w:author="Միլենա Ասլանյան" w:date="2024-12-02T11:53: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8. Օպերատորին արգելվում է իրականացնել շուկայի կազմակերպման հետ չկապված այլ գործունեություն կամ ցանկացած այլ գործունեություն, որը կապված է շուկայի կազմակերպման հետ, սակայն Կենտրոնական բանկի հիմնավոր կարծիքով կարող է խոչընդոտել շուկայի բնականոն գործունեությունը, եթե այլ բան սահմանված չէ սույն հոդվածի 7-րդ մասին համապատասխան ընդունված նորմատիվ իրավական ակտերով:</w:t>
      </w:r>
    </w:p>
    <w:p w14:paraId="4FFF945A" w14:textId="77777777" w:rsidR="009C3E94" w:rsidRPr="002E597F" w:rsidRDefault="009C3E94">
      <w:pPr>
        <w:shd w:val="clear" w:color="auto" w:fill="FFFFFF"/>
        <w:spacing w:after="0" w:line="240" w:lineRule="auto"/>
        <w:ind w:firstLine="375"/>
        <w:jc w:val="both"/>
        <w:rPr>
          <w:rFonts w:ascii="GHEA Grapalat" w:eastAsia="Times New Roman" w:hAnsi="GHEA Grapalat" w:cs="Times New Roman"/>
          <w:color w:val="000000"/>
          <w:sz w:val="24"/>
          <w:szCs w:val="24"/>
        </w:rPr>
        <w:pPrChange w:id="107" w:author="Միլենա Ասլանյան" w:date="2024-12-02T11:53: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9. Սույն հոդվածի 1-ին մասով սահմանված լիցենզիա չունեցող անձին (անձանց խմբին) արգելվում է «արժեթղթերի կարգավորվող շուկա», «ֆոնդային բորսա» բառակապակցությունները, դրանց հոլովաձևերը, թարգմանությունները կամ զուգորդություններն օգտագործել իր անվանման մեջ կամ գովազդային նյութերում:</w:t>
      </w:r>
    </w:p>
    <w:p w14:paraId="1AEB1D29" w14:textId="77777777" w:rsidR="009C3E94" w:rsidRPr="002E597F" w:rsidRDefault="009C3E94">
      <w:pPr>
        <w:shd w:val="clear" w:color="auto" w:fill="FFFFFF"/>
        <w:spacing w:after="0" w:line="240" w:lineRule="auto"/>
        <w:ind w:firstLine="375"/>
        <w:jc w:val="both"/>
        <w:rPr>
          <w:rFonts w:ascii="GHEA Grapalat" w:eastAsia="Times New Roman" w:hAnsi="GHEA Grapalat" w:cs="Times New Roman"/>
          <w:color w:val="000000"/>
          <w:sz w:val="24"/>
          <w:szCs w:val="24"/>
        </w:rPr>
        <w:pPrChange w:id="108" w:author="Միլենա Ասլանյան" w:date="2024-12-02T11:53: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10. Սույն բաժնի դրույթները չեն տարածվում Կենտրոնական բանկի վրա, եթե այն իրականացնում է Հայաստանի Հանրապետության կամ Կենտրոնական բանկի կողմից թողարկված արժեթղթերով առևտրի կազմակերպման գործառույթներ:</w:t>
      </w:r>
    </w:p>
    <w:p w14:paraId="7FDDFF46" w14:textId="38CB0FAA" w:rsidR="009C3E94" w:rsidRPr="002E597F" w:rsidRDefault="009C3E94">
      <w:pPr>
        <w:rPr>
          <w:rFonts w:ascii="GHEA Grapalat" w:hAnsi="GHEA Grapalat"/>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322BE0" w:rsidRPr="002E597F" w14:paraId="265C86DF" w14:textId="77777777" w:rsidTr="00322BE0">
        <w:trPr>
          <w:tblCellSpacing w:w="0" w:type="dxa"/>
        </w:trPr>
        <w:tc>
          <w:tcPr>
            <w:tcW w:w="2025" w:type="dxa"/>
            <w:shd w:val="clear" w:color="auto" w:fill="FFFFFF"/>
            <w:hideMark/>
          </w:tcPr>
          <w:p w14:paraId="12E9B16A" w14:textId="4FB2FE0D" w:rsidR="00322BE0" w:rsidRPr="002E597F" w:rsidRDefault="00322BE0" w:rsidP="00322BE0">
            <w:pPr>
              <w:spacing w:before="100" w:beforeAutospacing="1" w:after="100" w:afterAutospacing="1" w:line="240" w:lineRule="auto"/>
              <w:jc w:val="center"/>
              <w:rPr>
                <w:rFonts w:ascii="GHEA Grapalat" w:eastAsia="Times New Roman" w:hAnsi="GHEA Grapalat" w:cs="Times New Roman"/>
                <w:color w:val="000000"/>
                <w:sz w:val="24"/>
                <w:szCs w:val="24"/>
              </w:rPr>
            </w:pPr>
            <w:r w:rsidRPr="002E597F">
              <w:rPr>
                <w:rFonts w:ascii="GHEA Grapalat" w:eastAsia="Times New Roman" w:hAnsi="GHEA Grapalat" w:cs="Times New Roman"/>
                <w:b/>
                <w:bCs/>
                <w:color w:val="000000"/>
                <w:sz w:val="24"/>
                <w:szCs w:val="24"/>
                <w:lang w:val="hy-AM"/>
              </w:rPr>
              <w:t>Հ</w:t>
            </w:r>
            <w:r w:rsidRPr="002E597F">
              <w:rPr>
                <w:rFonts w:ascii="GHEA Grapalat" w:eastAsia="Times New Roman" w:hAnsi="GHEA Grapalat" w:cs="Times New Roman"/>
                <w:b/>
                <w:bCs/>
                <w:color w:val="000000"/>
                <w:sz w:val="24"/>
                <w:szCs w:val="24"/>
              </w:rPr>
              <w:t>ոդված 175.</w:t>
            </w:r>
          </w:p>
        </w:tc>
        <w:tc>
          <w:tcPr>
            <w:tcW w:w="0" w:type="auto"/>
            <w:shd w:val="clear" w:color="auto" w:fill="FFFFFF"/>
            <w:hideMark/>
          </w:tcPr>
          <w:p w14:paraId="2A47FA5D" w14:textId="77777777" w:rsidR="00322BE0" w:rsidRPr="002E597F" w:rsidRDefault="00322BE0" w:rsidP="00322BE0">
            <w:pPr>
              <w:spacing w:after="0" w:line="240" w:lineRule="auto"/>
              <w:rPr>
                <w:rFonts w:ascii="GHEA Grapalat" w:eastAsia="Times New Roman" w:hAnsi="GHEA Grapalat" w:cs="Times New Roman"/>
                <w:color w:val="000000"/>
                <w:sz w:val="24"/>
                <w:szCs w:val="24"/>
              </w:rPr>
            </w:pPr>
            <w:r w:rsidRPr="002E597F">
              <w:rPr>
                <w:rFonts w:ascii="GHEA Grapalat" w:eastAsia="Times New Roman" w:hAnsi="GHEA Grapalat" w:cs="Times New Roman"/>
                <w:b/>
                <w:bCs/>
                <w:color w:val="000000"/>
                <w:sz w:val="24"/>
                <w:szCs w:val="24"/>
              </w:rPr>
              <w:t>Կենտրոնական դեպոզիտարիան</w:t>
            </w:r>
          </w:p>
        </w:tc>
      </w:tr>
    </w:tbl>
    <w:p w14:paraId="46AEDE9F" w14:textId="77777777" w:rsidR="00322BE0" w:rsidRPr="002E597F" w:rsidRDefault="00322BE0">
      <w:pPr>
        <w:shd w:val="clear" w:color="auto" w:fill="FFFFFF"/>
        <w:spacing w:after="0" w:line="240" w:lineRule="auto"/>
        <w:ind w:firstLine="375"/>
        <w:jc w:val="both"/>
        <w:rPr>
          <w:rFonts w:ascii="GHEA Grapalat" w:eastAsia="Times New Roman" w:hAnsi="GHEA Grapalat" w:cs="Times New Roman"/>
          <w:color w:val="000000"/>
          <w:sz w:val="24"/>
          <w:szCs w:val="24"/>
        </w:rPr>
        <w:pPrChange w:id="109" w:author="Միլենա Ասլանյան" w:date="2024-12-02T11:52:00Z">
          <w:pPr>
            <w:shd w:val="clear" w:color="auto" w:fill="FFFFFF"/>
            <w:spacing w:after="0" w:line="240" w:lineRule="auto"/>
            <w:ind w:firstLine="375"/>
          </w:pPr>
        </w:pPrChange>
      </w:pPr>
      <w:r w:rsidRPr="002E597F">
        <w:rPr>
          <w:rFonts w:ascii="Calibri" w:eastAsia="Times New Roman" w:hAnsi="Calibri" w:cs="Calibri"/>
          <w:color w:val="000000"/>
          <w:sz w:val="24"/>
          <w:szCs w:val="24"/>
        </w:rPr>
        <w:t> </w:t>
      </w:r>
    </w:p>
    <w:p w14:paraId="3D9F49C9" w14:textId="77777777" w:rsidR="00322BE0" w:rsidRPr="002E597F" w:rsidRDefault="00322BE0">
      <w:pPr>
        <w:shd w:val="clear" w:color="auto" w:fill="FFFFFF"/>
        <w:spacing w:after="0" w:line="240" w:lineRule="auto"/>
        <w:ind w:firstLine="375"/>
        <w:jc w:val="both"/>
        <w:rPr>
          <w:rFonts w:ascii="GHEA Grapalat" w:eastAsia="Times New Roman" w:hAnsi="GHEA Grapalat" w:cs="Times New Roman"/>
          <w:color w:val="000000"/>
          <w:sz w:val="24"/>
          <w:szCs w:val="24"/>
        </w:rPr>
        <w:pPrChange w:id="110" w:author="Միլենա Ասլանյան" w:date="2024-12-02T11:52: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1. Կենտրոնական դեպոզիտարիան բաժնետիրական ընկերություն է, որը սույն օրենքով, Կենտրոնական բանկի նորմատիվ իրավական ակտերով և իր կանոններով սահմանված կարգով իրականացնում է կենտրոնացված պահառուի, կենտրոնացված ռեեստրավարի և արժեթղթերի հաշվարկային համակարգի օպերատորի գործառույթները:</w:t>
      </w:r>
    </w:p>
    <w:p w14:paraId="22DE7D90" w14:textId="32B0CA43" w:rsidR="00322BE0" w:rsidRPr="002E597F" w:rsidRDefault="00322BE0">
      <w:pPr>
        <w:shd w:val="clear" w:color="auto" w:fill="FFFFFF"/>
        <w:spacing w:after="0" w:line="240" w:lineRule="auto"/>
        <w:ind w:firstLine="375"/>
        <w:jc w:val="both"/>
        <w:rPr>
          <w:rFonts w:ascii="GHEA Grapalat" w:eastAsia="Times New Roman" w:hAnsi="GHEA Grapalat" w:cs="Times New Roman"/>
          <w:color w:val="000000"/>
          <w:sz w:val="24"/>
          <w:szCs w:val="24"/>
        </w:rPr>
        <w:pPrChange w:id="111" w:author="Միլենա Ասլանյան" w:date="2024-12-02T11:52: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2. Կենտրոնական դեպոզիտարիան, կարգավորվող շուկայի օպերատորի հետ կնքված պայմանագրի հիման վրա, իրավունք ունի իրականացնելու տվյալ կարգավորվող շուկայում արժեթղթերով կնքված գործարքների արդյունքում ծագած փոխադարձ պարտավորությունների (պահանջների) որոշման և հաշվանցման (քլիրինգի) գործառույթը:</w:t>
      </w:r>
    </w:p>
    <w:p w14:paraId="434C310D" w14:textId="5D0288DA" w:rsidR="00322BE0" w:rsidRPr="002E597F" w:rsidRDefault="00322BE0">
      <w:pPr>
        <w:shd w:val="clear" w:color="auto" w:fill="FFFFFF"/>
        <w:spacing w:after="0" w:line="240" w:lineRule="auto"/>
        <w:ind w:firstLine="375"/>
        <w:jc w:val="both"/>
        <w:rPr>
          <w:rFonts w:ascii="GHEA Grapalat" w:eastAsia="Times New Roman" w:hAnsi="GHEA Grapalat" w:cs="Times New Roman"/>
          <w:color w:val="000000"/>
          <w:sz w:val="24"/>
          <w:szCs w:val="24"/>
        </w:rPr>
        <w:pPrChange w:id="112" w:author="Միլենա Ասլանյան" w:date="2024-12-02T11:52:00Z">
          <w:pPr>
            <w:shd w:val="clear" w:color="auto" w:fill="FFFFFF"/>
            <w:spacing w:after="0" w:line="240" w:lineRule="auto"/>
            <w:ind w:firstLine="375"/>
          </w:pPr>
        </w:pPrChange>
      </w:pPr>
      <w:ins w:id="113" w:author="Անի Մկրտիչյան" w:date="2024-10-04T17:12:00Z">
        <w:r w:rsidRPr="002E597F">
          <w:rPr>
            <w:rFonts w:ascii="GHEA Grapalat" w:eastAsia="GHEA Grapalat" w:hAnsi="GHEA Grapalat" w:cs="GHEA Grapalat"/>
            <w:sz w:val="24"/>
            <w:szCs w:val="24"/>
          </w:rPr>
          <w:t>2</w:t>
        </w:r>
        <w:r w:rsidRPr="002E597F">
          <w:rPr>
            <w:rFonts w:ascii="Cambria Math" w:eastAsia="GHEA Grapalat" w:hAnsi="Cambria Math" w:cs="Cambria Math"/>
            <w:sz w:val="24"/>
            <w:szCs w:val="24"/>
          </w:rPr>
          <w:t>․</w:t>
        </w:r>
        <w:r w:rsidRPr="002E597F">
          <w:rPr>
            <w:rFonts w:ascii="GHEA Grapalat" w:eastAsia="GHEA Grapalat" w:hAnsi="GHEA Grapalat" w:cs="GHEA Grapalat"/>
            <w:sz w:val="24"/>
            <w:szCs w:val="24"/>
          </w:rPr>
          <w:t>1</w:t>
        </w:r>
        <w:r w:rsidRPr="002E597F">
          <w:rPr>
            <w:rFonts w:ascii="Cambria Math" w:eastAsia="GHEA Grapalat" w:hAnsi="Cambria Math" w:cs="Cambria Math"/>
            <w:sz w:val="24"/>
            <w:szCs w:val="24"/>
          </w:rPr>
          <w:t>․</w:t>
        </w:r>
        <w:r w:rsidRPr="002E597F">
          <w:rPr>
            <w:rFonts w:ascii="GHEA Grapalat" w:eastAsia="GHEA Grapalat" w:hAnsi="GHEA Grapalat" w:cs="GHEA Grapalat"/>
            <w:sz w:val="24"/>
            <w:szCs w:val="24"/>
          </w:rPr>
          <w:t xml:space="preserve"> Կենտրոնական դեպոզիտարիան իրավունք ունի մատուցել «Կրիպտոակտիվների մասին» օրենքի </w:t>
        </w:r>
        <w:r w:rsidRPr="002E597F">
          <w:rPr>
            <w:rFonts w:ascii="GHEA Grapalat" w:hAnsi="GHEA Grapalat"/>
            <w:sz w:val="24"/>
            <w:szCs w:val="24"/>
          </w:rPr>
          <w:t>16-րդ հոդվածի 1-ին մասի 2-րդ կետով սահմանված պահառության</w:t>
        </w:r>
        <w:r w:rsidRPr="002E597F">
          <w:rPr>
            <w:rFonts w:ascii="GHEA Grapalat" w:eastAsia="GHEA Grapalat" w:hAnsi="GHEA Grapalat" w:cs="GHEA Grapalat"/>
            <w:sz w:val="24"/>
            <w:szCs w:val="24"/>
          </w:rPr>
          <w:t xml:space="preserve"> ծառայություն</w:t>
        </w:r>
        <w:r w:rsidRPr="002E597F">
          <w:rPr>
            <w:rFonts w:ascii="GHEA Grapalat" w:hAnsi="GHEA Grapalat"/>
            <w:sz w:val="24"/>
            <w:szCs w:val="24"/>
          </w:rPr>
          <w:t>՝ «</w:t>
        </w:r>
        <w:r w:rsidRPr="002E597F">
          <w:rPr>
            <w:rFonts w:ascii="GHEA Grapalat" w:eastAsia="GHEA Grapalat" w:hAnsi="GHEA Grapalat" w:cs="GHEA Grapalat"/>
            <w:sz w:val="24"/>
            <w:szCs w:val="24"/>
          </w:rPr>
          <w:t xml:space="preserve">Կրիպտոակտիվների մասին» </w:t>
        </w:r>
        <w:r w:rsidRPr="002E597F">
          <w:rPr>
            <w:rFonts w:ascii="GHEA Grapalat" w:hAnsi="GHEA Grapalat"/>
            <w:sz w:val="24"/>
            <w:szCs w:val="24"/>
          </w:rPr>
          <w:t>օրենքով</w:t>
        </w:r>
        <w:r w:rsidRPr="002E597F">
          <w:rPr>
            <w:rFonts w:ascii="GHEA Grapalat" w:eastAsia="GHEA Grapalat" w:hAnsi="GHEA Grapalat" w:cs="GHEA Grapalat"/>
            <w:sz w:val="24"/>
            <w:szCs w:val="24"/>
          </w:rPr>
          <w:t xml:space="preserve"> և դրա հիման վրա ընդունված նորմատիվ իրավական ակտերով սահմանված</w:t>
        </w:r>
        <w:r w:rsidRPr="002E597F">
          <w:rPr>
            <w:rFonts w:ascii="GHEA Grapalat" w:hAnsi="GHEA Grapalat"/>
            <w:sz w:val="24"/>
            <w:szCs w:val="24"/>
          </w:rPr>
          <w:t xml:space="preserve"> կարգով։</w:t>
        </w:r>
      </w:ins>
    </w:p>
    <w:p w14:paraId="4C83B31C" w14:textId="3C49B1F9" w:rsidR="00322BE0" w:rsidRPr="002E597F" w:rsidRDefault="00322BE0">
      <w:pPr>
        <w:shd w:val="clear" w:color="auto" w:fill="FFFFFF"/>
        <w:spacing w:after="0" w:line="240" w:lineRule="auto"/>
        <w:ind w:firstLine="375"/>
        <w:jc w:val="both"/>
        <w:rPr>
          <w:rFonts w:ascii="GHEA Grapalat" w:eastAsia="Times New Roman" w:hAnsi="GHEA Grapalat" w:cs="Times New Roman"/>
          <w:color w:val="000000"/>
          <w:sz w:val="24"/>
          <w:szCs w:val="24"/>
        </w:rPr>
        <w:pPrChange w:id="114" w:author="Միլենա Ասլանյան" w:date="2024-12-02T11:52: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 xml:space="preserve">3. Կենտրոնական բանկն իրավունք ունի իր նորմատիվ իրավական ակտերով Կենտրոնական դեպոզիտարիային թույլատրելու սույն հոդվածի 1-ին </w:t>
      </w:r>
      <w:r w:rsidRPr="002E597F">
        <w:rPr>
          <w:rFonts w:ascii="GHEA Grapalat" w:eastAsia="Times New Roman" w:hAnsi="GHEA Grapalat" w:cs="Times New Roman"/>
          <w:strike/>
          <w:color w:val="FF0000"/>
          <w:sz w:val="24"/>
          <w:szCs w:val="24"/>
          <w:rPrChange w:id="115" w:author="Անի Մկրտիչյան" w:date="2024-10-04T17:14:00Z">
            <w:rPr>
              <w:rFonts w:ascii="GHEA Grapalat" w:eastAsia="Times New Roman" w:hAnsi="GHEA Grapalat" w:cs="Times New Roman"/>
              <w:color w:val="000000"/>
            </w:rPr>
          </w:rPrChange>
        </w:rPr>
        <w:t>և 2-րդ մասերով</w:t>
      </w:r>
      <w:r w:rsidRPr="002E597F">
        <w:rPr>
          <w:rFonts w:ascii="GHEA Grapalat" w:eastAsia="Times New Roman" w:hAnsi="GHEA Grapalat" w:cs="Times New Roman"/>
          <w:color w:val="FF0000"/>
          <w:sz w:val="24"/>
          <w:szCs w:val="24"/>
          <w:rPrChange w:id="116" w:author="Անի Մկրտիչյան" w:date="2024-10-04T17:14:00Z">
            <w:rPr>
              <w:rFonts w:ascii="GHEA Grapalat" w:eastAsia="Times New Roman" w:hAnsi="GHEA Grapalat" w:cs="Times New Roman"/>
              <w:color w:val="000000"/>
            </w:rPr>
          </w:rPrChange>
        </w:rPr>
        <w:t xml:space="preserve"> </w:t>
      </w:r>
      <w:ins w:id="117" w:author="Անի Մկրտիչյան" w:date="2024-10-04T17:14:00Z">
        <w:r w:rsidR="00552E95" w:rsidRPr="002E597F">
          <w:rPr>
            <w:rFonts w:ascii="GHEA Grapalat" w:hAnsi="GHEA Grapalat"/>
            <w:sz w:val="24"/>
            <w:szCs w:val="24"/>
          </w:rPr>
          <w:t>, 2-րդ և 2</w:t>
        </w:r>
        <w:r w:rsidR="00552E95" w:rsidRPr="002E597F">
          <w:rPr>
            <w:rFonts w:ascii="Cambria Math" w:hAnsi="Cambria Math" w:cs="Cambria Math"/>
            <w:sz w:val="24"/>
            <w:szCs w:val="24"/>
          </w:rPr>
          <w:t>․</w:t>
        </w:r>
        <w:r w:rsidR="00552E95" w:rsidRPr="002E597F">
          <w:rPr>
            <w:rFonts w:ascii="GHEA Grapalat" w:hAnsi="GHEA Grapalat"/>
            <w:sz w:val="24"/>
            <w:szCs w:val="24"/>
          </w:rPr>
          <w:t>1-րդ մասերով</w:t>
        </w:r>
        <w:r w:rsidR="00552E95" w:rsidRPr="002E597F">
          <w:rPr>
            <w:rFonts w:ascii="GHEA Grapalat" w:eastAsia="Times New Roman" w:hAnsi="GHEA Grapalat" w:cs="Times New Roman"/>
            <w:color w:val="000000"/>
            <w:sz w:val="24"/>
            <w:szCs w:val="24"/>
          </w:rPr>
          <w:t xml:space="preserve"> </w:t>
        </w:r>
      </w:ins>
      <w:r w:rsidRPr="002E597F">
        <w:rPr>
          <w:rFonts w:ascii="GHEA Grapalat" w:eastAsia="Times New Roman" w:hAnsi="GHEA Grapalat" w:cs="Times New Roman"/>
          <w:color w:val="000000"/>
          <w:sz w:val="24"/>
          <w:szCs w:val="24"/>
        </w:rPr>
        <w:t>նախատեսված գործառույթների իրականացման հետ կապված լրացուցիչ գործունեության տեսակներ՝ անհրաժեշտության դեպքում դրանց իրականացման համար լրացուցիչ պահանջների սահմանմամբ:</w:t>
      </w:r>
    </w:p>
    <w:p w14:paraId="737B230B" w14:textId="77777777" w:rsidR="00322BE0" w:rsidRPr="002E597F" w:rsidRDefault="00322BE0">
      <w:pPr>
        <w:shd w:val="clear" w:color="auto" w:fill="FFFFFF"/>
        <w:spacing w:after="0" w:line="240" w:lineRule="auto"/>
        <w:ind w:firstLine="375"/>
        <w:jc w:val="both"/>
        <w:rPr>
          <w:rFonts w:ascii="GHEA Grapalat" w:eastAsia="Times New Roman" w:hAnsi="GHEA Grapalat" w:cs="Times New Roman"/>
          <w:color w:val="000000"/>
          <w:sz w:val="24"/>
          <w:szCs w:val="24"/>
        </w:rPr>
        <w:pPrChange w:id="118" w:author="Միլենա Ասլանյան" w:date="2024-12-02T11:52: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lastRenderedPageBreak/>
        <w:t>4. Կենտրոնական դեպոզիտարիային արգելվում է իրականացնել սույն հոդվածով չնախատեսված որևէ այլ գործունեություն, եթե այլ բան սահմանված չէ սույն հոդվածի 3-րդ մասին համապատասխան ընդունված նորմատիվ իրավական ակտերով:</w:t>
      </w:r>
    </w:p>
    <w:p w14:paraId="55FC5016" w14:textId="77777777" w:rsidR="00322BE0" w:rsidRPr="002E597F" w:rsidRDefault="00322BE0">
      <w:pPr>
        <w:shd w:val="clear" w:color="auto" w:fill="FFFFFF"/>
        <w:spacing w:after="0" w:line="240" w:lineRule="auto"/>
        <w:ind w:firstLine="375"/>
        <w:jc w:val="both"/>
        <w:rPr>
          <w:rFonts w:ascii="GHEA Grapalat" w:eastAsia="Times New Roman" w:hAnsi="GHEA Grapalat" w:cs="Times New Roman"/>
          <w:color w:val="000000"/>
          <w:sz w:val="24"/>
          <w:szCs w:val="24"/>
        </w:rPr>
        <w:pPrChange w:id="119" w:author="Միլենա Ասլանյան" w:date="2024-12-02T11:52: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5. Կենտրոնական դեպոզիտարիայի վրա տարածվում են «Բաժնետիրական ընկերությունների մասին» Հայաստանի Հանրապետության օրենքով սահմանված պահանջները, եթե սույն օրենքով այլ առանձնահատկություններ սահմանված չեն:</w:t>
      </w:r>
    </w:p>
    <w:p w14:paraId="4B9935D5" w14:textId="77777777" w:rsidR="00322BE0" w:rsidRPr="002E597F" w:rsidRDefault="00322BE0">
      <w:pPr>
        <w:shd w:val="clear" w:color="auto" w:fill="FFFFFF"/>
        <w:spacing w:after="0" w:line="240" w:lineRule="auto"/>
        <w:ind w:firstLine="375"/>
        <w:jc w:val="both"/>
        <w:rPr>
          <w:rFonts w:ascii="GHEA Grapalat" w:eastAsia="Times New Roman" w:hAnsi="GHEA Grapalat" w:cs="Times New Roman"/>
          <w:color w:val="000000"/>
          <w:sz w:val="24"/>
          <w:szCs w:val="24"/>
        </w:rPr>
        <w:pPrChange w:id="120" w:author="Միլենա Ասլանյան" w:date="2024-12-02T11:52: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6. Սույն բաժնի դրույթները չեն տարածվում Կենտրոնական բանկի վրա, եթե Կենտրոնական բանկն իրականացնում է կենտրոնացված պահառուի և (կամ) հաշվարկային համակարգի օպերատորի գործառույթներ՝ Հայաստանի Հանրապետության կամ Կենտրոնական բանկի թողարկած արժեթղթերի գծով:</w:t>
      </w:r>
    </w:p>
    <w:p w14:paraId="6124C3E6" w14:textId="723D6E87" w:rsidR="00322BE0" w:rsidRPr="002E597F" w:rsidRDefault="00322BE0">
      <w:pPr>
        <w:jc w:val="both"/>
        <w:rPr>
          <w:rFonts w:ascii="GHEA Grapalat" w:hAnsi="GHEA Grapalat"/>
          <w:sz w:val="24"/>
          <w:szCs w:val="24"/>
        </w:rPr>
        <w:pPrChange w:id="121" w:author="Միլենա Ասլանյան" w:date="2024-12-02T11:52:00Z">
          <w:pPr/>
        </w:pPrChange>
      </w:pPr>
    </w:p>
    <w:p w14:paraId="171FFFEC" w14:textId="77777777" w:rsidR="00552E95" w:rsidRPr="002E597F" w:rsidRDefault="00552E95" w:rsidP="002E597F">
      <w:pPr>
        <w:spacing w:after="0"/>
        <w:jc w:val="both"/>
        <w:rPr>
          <w:ins w:id="122" w:author="Անի Մկրտիչյան" w:date="2024-10-04T17:15:00Z"/>
          <w:rFonts w:ascii="GHEA Grapalat" w:eastAsia="GHEA Grapalat" w:hAnsi="GHEA Grapalat" w:cs="GHEA Grapalat"/>
          <w:sz w:val="24"/>
          <w:szCs w:val="24"/>
        </w:rPr>
      </w:pPr>
      <w:ins w:id="123" w:author="Անի Մկրտիչյան" w:date="2024-10-04T17:15:00Z">
        <w:r w:rsidRPr="002E597F">
          <w:rPr>
            <w:rFonts w:ascii="GHEA Grapalat" w:eastAsia="GHEA Grapalat" w:hAnsi="GHEA Grapalat" w:cs="GHEA Grapalat"/>
            <w:b/>
            <w:bCs/>
            <w:sz w:val="24"/>
            <w:szCs w:val="24"/>
          </w:rPr>
          <w:t>Հոդված 197</w:t>
        </w:r>
        <w:r w:rsidRPr="002E597F">
          <w:rPr>
            <w:rFonts w:ascii="Cambria Math" w:eastAsia="GHEA Grapalat" w:hAnsi="Cambria Math" w:cs="Cambria Math"/>
            <w:b/>
            <w:bCs/>
            <w:sz w:val="24"/>
            <w:szCs w:val="24"/>
          </w:rPr>
          <w:t>․</w:t>
        </w:r>
        <w:r w:rsidRPr="002E597F">
          <w:rPr>
            <w:rFonts w:ascii="GHEA Grapalat" w:eastAsia="GHEA Grapalat" w:hAnsi="GHEA Grapalat" w:cs="GHEA Grapalat"/>
            <w:b/>
            <w:bCs/>
            <w:sz w:val="24"/>
            <w:szCs w:val="24"/>
          </w:rPr>
          <w:t>1 Կրիպտոակտիվ հասկացությանը բավարարող արժեթղթերի պահառության նկատմամբ առանձնահատուկ պահանջները</w:t>
        </w:r>
      </w:ins>
    </w:p>
    <w:p w14:paraId="41A9C299" w14:textId="77777777" w:rsidR="00552E95" w:rsidRPr="002E597F" w:rsidRDefault="00552E95" w:rsidP="002E597F">
      <w:pPr>
        <w:spacing w:after="0"/>
        <w:jc w:val="both"/>
        <w:rPr>
          <w:ins w:id="124" w:author="Անի Մկրտիչյան" w:date="2024-10-04T17:15:00Z"/>
          <w:rFonts w:ascii="GHEA Grapalat" w:eastAsia="GHEA Grapalat" w:hAnsi="GHEA Grapalat" w:cs="GHEA Grapalat"/>
          <w:sz w:val="24"/>
          <w:szCs w:val="24"/>
        </w:rPr>
      </w:pPr>
    </w:p>
    <w:p w14:paraId="289B3476" w14:textId="560D4C32" w:rsidR="00552E95" w:rsidRPr="002E597F" w:rsidRDefault="00552E95">
      <w:pPr>
        <w:spacing w:after="0"/>
        <w:ind w:firstLine="360"/>
        <w:jc w:val="both"/>
        <w:rPr>
          <w:ins w:id="125" w:author="Անի Մկրտիչյան" w:date="2024-10-04T17:15:00Z"/>
          <w:rFonts w:ascii="GHEA Grapalat" w:eastAsia="GHEA Grapalat" w:hAnsi="GHEA Grapalat" w:cs="GHEA Grapalat"/>
          <w:sz w:val="24"/>
          <w:szCs w:val="24"/>
        </w:rPr>
      </w:pPr>
      <w:ins w:id="126" w:author="Անի Մկրտիչյան" w:date="2024-10-04T17:15:00Z">
        <w:r w:rsidRPr="002E597F">
          <w:rPr>
            <w:rFonts w:ascii="GHEA Grapalat" w:eastAsia="GHEA Grapalat" w:hAnsi="GHEA Grapalat" w:cs="GHEA Grapalat"/>
            <w:sz w:val="24"/>
            <w:szCs w:val="24"/>
          </w:rPr>
          <w:t>Ի լրումն սույն օրենքով արժեթղթերի պահառության նկատմամբ սահմանված պահանջների, «Կրիպտոակտիվների մասին» օրենքով սահմանված կրիպտոակտիվ հասկացությանը բավարարող արժեթղթերի պահառության նկատմամբ կիրառվում են «Կրիպտոակտիվների մասին» օրենքի 5</w:t>
        </w:r>
      </w:ins>
      <w:ins w:id="127" w:author="Միլենա Ասլանյան" w:date="2024-12-04T17:01:00Z">
        <w:r w:rsidR="00FB3FDA">
          <w:rPr>
            <w:rFonts w:ascii="GHEA Grapalat" w:eastAsia="GHEA Grapalat" w:hAnsi="GHEA Grapalat" w:cs="GHEA Grapalat"/>
            <w:sz w:val="24"/>
            <w:szCs w:val="24"/>
            <w:lang w:val="hy-AM"/>
          </w:rPr>
          <w:t>2</w:t>
        </w:r>
      </w:ins>
      <w:ins w:id="128" w:author="Անի Մկրտիչյան" w:date="2024-10-04T17:15:00Z">
        <w:r w:rsidRPr="002E597F">
          <w:rPr>
            <w:rFonts w:ascii="GHEA Grapalat" w:eastAsia="GHEA Grapalat" w:hAnsi="GHEA Grapalat" w:cs="GHEA Grapalat"/>
            <w:sz w:val="24"/>
            <w:szCs w:val="24"/>
          </w:rPr>
          <w:t xml:space="preserve">-րդ հոդվածով սահմանված պահանջները։ </w:t>
        </w:r>
        <w:r w:rsidRPr="002E597F">
          <w:rPr>
            <w:rFonts w:ascii="GHEA Grapalat" w:hAnsi="GHEA Grapalat"/>
            <w:sz w:val="24"/>
            <w:szCs w:val="24"/>
          </w:rPr>
          <w:t>Կենտրոնական բանկն իր նորմատիվ իրավական ակտերով կարող է սահմանել «Կրիպտոակտիվների մասին» օրենքով սահմանված</w:t>
        </w:r>
        <w:r w:rsidRPr="002E597F">
          <w:rPr>
            <w:sz w:val="24"/>
            <w:szCs w:val="24"/>
          </w:rPr>
          <w:t> </w:t>
        </w:r>
        <w:r w:rsidRPr="002E597F">
          <w:rPr>
            <w:rFonts w:ascii="GHEA Grapalat" w:hAnsi="GHEA Grapalat"/>
            <w:sz w:val="24"/>
            <w:szCs w:val="24"/>
          </w:rPr>
          <w:t xml:space="preserve"> կրիպտոակտիվ հասկացությանը համապատասխանող արժեթղթերի հետ կապված սույն գլխի պահանջների կիրառման այլ կարգ կամ սույն օրենքով նախատեսված պահանջներից բացառություններ՝ այդ թվում հիմք ընդունելով ապակենտրոնացված գրանցամատյանի </w:t>
        </w:r>
        <w:r w:rsidRPr="002E597F">
          <w:rPr>
            <w:sz w:val="24"/>
            <w:szCs w:val="24"/>
          </w:rPr>
          <w:t> </w:t>
        </w:r>
        <w:r w:rsidRPr="002E597F">
          <w:rPr>
            <w:rFonts w:ascii="GHEA Grapalat" w:hAnsi="GHEA Grapalat"/>
            <w:sz w:val="24"/>
            <w:szCs w:val="24"/>
          </w:rPr>
          <w:t>տեխնոլոգիայի առանձնահատկությունները։</w:t>
        </w:r>
      </w:ins>
    </w:p>
    <w:p w14:paraId="39C61F6A" w14:textId="60450391" w:rsidR="00552E95" w:rsidRPr="002E597F" w:rsidRDefault="00552E95">
      <w:pPr>
        <w:rPr>
          <w:ins w:id="129" w:author="Անի Մկրտիչյան" w:date="2024-10-04T17:15:00Z"/>
          <w:rFonts w:ascii="GHEA Grapalat" w:hAnsi="GHEA Grapalat"/>
          <w:sz w:val="24"/>
          <w:szCs w:val="24"/>
        </w:rPr>
      </w:pPr>
    </w:p>
    <w:p w14:paraId="52A6BE52" w14:textId="61E0382A" w:rsidR="006E283A" w:rsidRPr="002E597F" w:rsidRDefault="006E283A">
      <w:pPr>
        <w:rPr>
          <w:rFonts w:ascii="GHEA Grapalat" w:hAnsi="GHEA Grapalat"/>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6E283A" w:rsidRPr="002E597F" w14:paraId="67C4FC9B" w14:textId="77777777" w:rsidTr="006E283A">
        <w:trPr>
          <w:tblCellSpacing w:w="0" w:type="dxa"/>
        </w:trPr>
        <w:tc>
          <w:tcPr>
            <w:tcW w:w="2025" w:type="dxa"/>
            <w:shd w:val="clear" w:color="auto" w:fill="FFFFFF"/>
            <w:hideMark/>
          </w:tcPr>
          <w:p w14:paraId="474D2301" w14:textId="77777777" w:rsidR="006E283A" w:rsidRPr="002E597F" w:rsidRDefault="006E283A" w:rsidP="006E283A">
            <w:pPr>
              <w:spacing w:before="100" w:beforeAutospacing="1" w:after="100" w:afterAutospacing="1" w:line="240" w:lineRule="auto"/>
              <w:jc w:val="center"/>
              <w:rPr>
                <w:rFonts w:ascii="GHEA Grapalat" w:eastAsia="Times New Roman" w:hAnsi="GHEA Grapalat" w:cs="Times New Roman"/>
                <w:color w:val="000000"/>
                <w:sz w:val="24"/>
                <w:szCs w:val="24"/>
              </w:rPr>
            </w:pPr>
            <w:r w:rsidRPr="002E597F">
              <w:rPr>
                <w:rFonts w:ascii="GHEA Grapalat" w:eastAsia="Times New Roman" w:hAnsi="GHEA Grapalat" w:cs="Times New Roman"/>
                <w:b/>
                <w:bCs/>
                <w:color w:val="000000"/>
                <w:sz w:val="24"/>
                <w:szCs w:val="24"/>
              </w:rPr>
              <w:t>Հոդված 198.</w:t>
            </w:r>
          </w:p>
        </w:tc>
        <w:tc>
          <w:tcPr>
            <w:tcW w:w="0" w:type="auto"/>
            <w:shd w:val="clear" w:color="auto" w:fill="FFFFFF"/>
            <w:hideMark/>
          </w:tcPr>
          <w:p w14:paraId="7544B447" w14:textId="77777777" w:rsidR="006E283A" w:rsidRPr="002E597F" w:rsidRDefault="006E283A" w:rsidP="006E283A">
            <w:pPr>
              <w:spacing w:after="0" w:line="240" w:lineRule="auto"/>
              <w:rPr>
                <w:rFonts w:ascii="GHEA Grapalat" w:eastAsia="Times New Roman" w:hAnsi="GHEA Grapalat" w:cs="Times New Roman"/>
                <w:color w:val="000000"/>
                <w:sz w:val="24"/>
                <w:szCs w:val="24"/>
              </w:rPr>
            </w:pPr>
            <w:r w:rsidRPr="002E597F">
              <w:rPr>
                <w:rFonts w:ascii="GHEA Grapalat" w:eastAsia="Times New Roman" w:hAnsi="GHEA Grapalat" w:cs="Times New Roman"/>
                <w:b/>
                <w:bCs/>
                <w:color w:val="000000"/>
                <w:sz w:val="24"/>
                <w:szCs w:val="24"/>
              </w:rPr>
              <w:t>Արժեթղթերի հաշվարկային համակարգը</w:t>
            </w:r>
          </w:p>
        </w:tc>
      </w:tr>
    </w:tbl>
    <w:p w14:paraId="0B1BA70B" w14:textId="77777777" w:rsidR="006E283A" w:rsidRPr="002E597F" w:rsidRDefault="006E283A" w:rsidP="006E283A">
      <w:pPr>
        <w:shd w:val="clear" w:color="auto" w:fill="FFFFFF"/>
        <w:spacing w:after="0" w:line="240" w:lineRule="auto"/>
        <w:ind w:firstLine="375"/>
        <w:rPr>
          <w:rFonts w:ascii="GHEA Grapalat" w:eastAsia="Times New Roman" w:hAnsi="GHEA Grapalat" w:cs="Times New Roman"/>
          <w:color w:val="000000"/>
          <w:sz w:val="24"/>
          <w:szCs w:val="24"/>
        </w:rPr>
      </w:pPr>
      <w:r w:rsidRPr="002E597F">
        <w:rPr>
          <w:rFonts w:ascii="Calibri" w:eastAsia="Times New Roman" w:hAnsi="Calibri" w:cs="Calibri"/>
          <w:color w:val="000000"/>
          <w:sz w:val="24"/>
          <w:szCs w:val="24"/>
        </w:rPr>
        <w:t> </w:t>
      </w:r>
    </w:p>
    <w:p w14:paraId="3EE41794" w14:textId="77777777" w:rsidR="006E283A" w:rsidRPr="002E597F" w:rsidRDefault="006E283A">
      <w:pPr>
        <w:shd w:val="clear" w:color="auto" w:fill="FFFFFF"/>
        <w:spacing w:after="0" w:line="240" w:lineRule="auto"/>
        <w:ind w:firstLine="375"/>
        <w:jc w:val="both"/>
        <w:rPr>
          <w:rFonts w:ascii="GHEA Grapalat" w:eastAsia="Times New Roman" w:hAnsi="GHEA Grapalat" w:cs="Times New Roman"/>
          <w:color w:val="000000"/>
          <w:sz w:val="24"/>
          <w:szCs w:val="24"/>
        </w:rPr>
        <w:pPrChange w:id="130" w:author="Միլենա Ասլանյան" w:date="2024-12-02T11:52: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1. Արժեթղթերի հաշվարկային համակարգն արժեթղթերով կնքված գործարքների արդյունքում փոխադարձ պարտավորությունների կատարման և այդ պարտավորությունների կատարումը երաշխավորող վարչական, տեխնիկական և իրավական միջոցների ամբողջություն է:</w:t>
      </w:r>
    </w:p>
    <w:p w14:paraId="4F6966A6" w14:textId="75B46B56" w:rsidR="006E283A" w:rsidRPr="002E597F" w:rsidRDefault="006E283A">
      <w:pPr>
        <w:shd w:val="clear" w:color="auto" w:fill="FFFFFF"/>
        <w:spacing w:after="0" w:line="240" w:lineRule="auto"/>
        <w:ind w:firstLine="375"/>
        <w:jc w:val="both"/>
        <w:rPr>
          <w:rFonts w:ascii="GHEA Grapalat" w:eastAsia="Times New Roman" w:hAnsi="GHEA Grapalat" w:cs="Times New Roman"/>
          <w:color w:val="000000"/>
          <w:sz w:val="24"/>
          <w:szCs w:val="24"/>
          <w:lang w:val="hy-AM"/>
        </w:rPr>
        <w:pPrChange w:id="131" w:author="Միլենա Ասլանյան" w:date="2024-12-02T11:52: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2. Սույն բաժնի իմաստով փոխանցման հանձնարարական են համարվում արժեթղթերով գործարքների արդյունքում պարտավորությունների կատարման համար տրված վճարման հանձնարարականները կամ արժեթղթերի փոխանցման նպատակով տրված հրահանգները կամ կարգադրությունները:</w:t>
      </w:r>
    </w:p>
    <w:p w14:paraId="2586C285" w14:textId="172D9699" w:rsidR="006E283A" w:rsidRPr="002E597F" w:rsidRDefault="006E283A">
      <w:pPr>
        <w:shd w:val="clear" w:color="auto" w:fill="FFFFFF"/>
        <w:spacing w:after="0" w:line="240" w:lineRule="auto"/>
        <w:ind w:firstLine="375"/>
        <w:jc w:val="both"/>
        <w:rPr>
          <w:rFonts w:ascii="GHEA Grapalat" w:hAnsi="GHEA Grapalat"/>
          <w:sz w:val="24"/>
          <w:szCs w:val="24"/>
          <w:lang w:val="hy-AM"/>
        </w:rPr>
        <w:pPrChange w:id="132" w:author="Միլենա Ասլանյան" w:date="2024-12-02T11:52:00Z">
          <w:pPr>
            <w:shd w:val="clear" w:color="auto" w:fill="FFFFFF"/>
            <w:spacing w:after="0" w:line="240" w:lineRule="auto"/>
            <w:ind w:firstLine="375"/>
          </w:pPr>
        </w:pPrChange>
      </w:pPr>
      <w:ins w:id="133" w:author="Անի Մկրտիչյան" w:date="2024-10-04T17:16:00Z">
        <w:r w:rsidRPr="002E597F">
          <w:rPr>
            <w:rFonts w:ascii="GHEA Grapalat" w:eastAsia="GHEA Grapalat" w:hAnsi="GHEA Grapalat" w:cs="GHEA Grapalat"/>
            <w:sz w:val="24"/>
            <w:szCs w:val="24"/>
            <w:lang w:val="hy-AM"/>
            <w:rPrChange w:id="134" w:author="Անի Մկրտիչյան" w:date="2024-10-04T17:17:00Z">
              <w:rPr>
                <w:rFonts w:ascii="GHEA Grapalat" w:eastAsia="GHEA Grapalat" w:hAnsi="GHEA Grapalat" w:cs="GHEA Grapalat"/>
                <w:sz w:val="24"/>
                <w:szCs w:val="24"/>
              </w:rPr>
            </w:rPrChange>
          </w:rPr>
          <w:t>3</w:t>
        </w:r>
        <w:r w:rsidRPr="002E597F">
          <w:rPr>
            <w:rFonts w:ascii="Cambria Math" w:eastAsia="GHEA Grapalat" w:hAnsi="Cambria Math" w:cs="Cambria Math"/>
            <w:sz w:val="24"/>
            <w:szCs w:val="24"/>
            <w:lang w:val="hy-AM"/>
            <w:rPrChange w:id="135" w:author="Անի Մկրտիչյան" w:date="2024-10-04T17:17:00Z">
              <w:rPr>
                <w:rFonts w:ascii="Cambria Math" w:eastAsia="GHEA Grapalat" w:hAnsi="Cambria Math" w:cs="Cambria Math"/>
                <w:sz w:val="24"/>
                <w:szCs w:val="24"/>
              </w:rPr>
            </w:rPrChange>
          </w:rPr>
          <w:t>․</w:t>
        </w:r>
        <w:r w:rsidRPr="002E597F">
          <w:rPr>
            <w:rFonts w:ascii="GHEA Grapalat" w:eastAsia="GHEA Grapalat" w:hAnsi="GHEA Grapalat" w:cs="GHEA Grapalat"/>
            <w:sz w:val="24"/>
            <w:szCs w:val="24"/>
            <w:lang w:val="hy-AM"/>
            <w:rPrChange w:id="136" w:author="Անի Մկրտիչյան" w:date="2024-10-04T17:17:00Z">
              <w:rPr>
                <w:rFonts w:ascii="GHEA Grapalat" w:eastAsia="GHEA Grapalat" w:hAnsi="GHEA Grapalat" w:cs="GHEA Grapalat"/>
                <w:sz w:val="24"/>
                <w:szCs w:val="24"/>
              </w:rPr>
            </w:rPrChange>
          </w:rPr>
          <w:t xml:space="preserve"> </w:t>
        </w:r>
        <w:r w:rsidRPr="002E597F">
          <w:rPr>
            <w:rFonts w:ascii="GHEA Grapalat" w:hAnsi="GHEA Grapalat"/>
            <w:sz w:val="24"/>
            <w:szCs w:val="24"/>
            <w:lang w:val="hy-AM"/>
            <w:rPrChange w:id="137" w:author="Անի Մկրտիչյան" w:date="2024-10-04T17:17:00Z">
              <w:rPr>
                <w:rFonts w:ascii="GHEA Grapalat" w:hAnsi="GHEA Grapalat"/>
                <w:sz w:val="24"/>
                <w:szCs w:val="24"/>
              </w:rPr>
            </w:rPrChange>
          </w:rPr>
          <w:t>Կենտրոնական բանկն իր նորմատիվ իրավական ակտերով կարող է սահմանել «Կրիպտոակտիվների մասին» օրենքով սահմանված</w:t>
        </w:r>
        <w:r w:rsidRPr="002E597F">
          <w:rPr>
            <w:sz w:val="24"/>
            <w:szCs w:val="24"/>
            <w:lang w:val="hy-AM"/>
            <w:rPrChange w:id="138" w:author="Անի Մկրտիչյան" w:date="2024-10-04T17:17:00Z">
              <w:rPr>
                <w:sz w:val="24"/>
                <w:szCs w:val="24"/>
              </w:rPr>
            </w:rPrChange>
          </w:rPr>
          <w:t> </w:t>
        </w:r>
        <w:r w:rsidRPr="002E597F">
          <w:rPr>
            <w:rFonts w:ascii="GHEA Grapalat" w:hAnsi="GHEA Grapalat"/>
            <w:sz w:val="24"/>
            <w:szCs w:val="24"/>
            <w:lang w:val="hy-AM"/>
            <w:rPrChange w:id="139" w:author="Անի Մկրտիչյան" w:date="2024-10-04T17:17:00Z">
              <w:rPr>
                <w:rFonts w:ascii="GHEA Grapalat" w:hAnsi="GHEA Grapalat"/>
                <w:sz w:val="24"/>
                <w:szCs w:val="24"/>
              </w:rPr>
            </w:rPrChange>
          </w:rPr>
          <w:t xml:space="preserve"> կրիպտոակտիվ հասկացությանը համապատասխանող արժեթղթերի հետ կապված սույն գլխի պահանջների կիրառման այլ կարգ կամ սույն օրենքով նախատեսված </w:t>
        </w:r>
        <w:r w:rsidRPr="002E597F">
          <w:rPr>
            <w:rFonts w:ascii="GHEA Grapalat" w:hAnsi="GHEA Grapalat"/>
            <w:sz w:val="24"/>
            <w:szCs w:val="24"/>
            <w:lang w:val="hy-AM"/>
            <w:rPrChange w:id="140" w:author="Անի Մկրտիչյան" w:date="2024-10-04T17:17:00Z">
              <w:rPr>
                <w:rFonts w:ascii="GHEA Grapalat" w:hAnsi="GHEA Grapalat"/>
                <w:sz w:val="24"/>
                <w:szCs w:val="24"/>
              </w:rPr>
            </w:rPrChange>
          </w:rPr>
          <w:lastRenderedPageBreak/>
          <w:t xml:space="preserve">պահանջներից բացառություններ՝ այդ թվում հիմք ընդունելով ապակենտրոնացված գրանցամատյանի </w:t>
        </w:r>
        <w:r w:rsidRPr="002E597F">
          <w:rPr>
            <w:sz w:val="24"/>
            <w:szCs w:val="24"/>
            <w:lang w:val="hy-AM"/>
            <w:rPrChange w:id="141" w:author="Անի Մկրտիչյան" w:date="2024-10-04T17:17:00Z">
              <w:rPr>
                <w:sz w:val="24"/>
                <w:szCs w:val="24"/>
              </w:rPr>
            </w:rPrChange>
          </w:rPr>
          <w:t> </w:t>
        </w:r>
        <w:r w:rsidRPr="002E597F">
          <w:rPr>
            <w:rFonts w:ascii="GHEA Grapalat" w:hAnsi="GHEA Grapalat"/>
            <w:sz w:val="24"/>
            <w:szCs w:val="24"/>
            <w:lang w:val="hy-AM"/>
            <w:rPrChange w:id="142" w:author="Անի Մկրտիչյան" w:date="2024-10-04T17:17:00Z">
              <w:rPr>
                <w:rFonts w:ascii="GHEA Grapalat" w:hAnsi="GHEA Grapalat"/>
                <w:sz w:val="24"/>
                <w:szCs w:val="24"/>
              </w:rPr>
            </w:rPrChange>
          </w:rPr>
          <w:t>տեխնոլոգիայի առանձնահատկությունները։</w:t>
        </w:r>
      </w:ins>
    </w:p>
    <w:p w14:paraId="4AF73B01" w14:textId="099F83E3" w:rsidR="00474A0E" w:rsidRPr="002E597F" w:rsidRDefault="00474A0E" w:rsidP="006E283A">
      <w:pPr>
        <w:shd w:val="clear" w:color="auto" w:fill="FFFFFF"/>
        <w:spacing w:after="0" w:line="240" w:lineRule="auto"/>
        <w:ind w:firstLine="375"/>
        <w:rPr>
          <w:rFonts w:ascii="GHEA Grapalat" w:hAnsi="GHEA Grapalat"/>
          <w:sz w:val="24"/>
          <w:szCs w:val="24"/>
          <w:lang w:val="hy-AM"/>
        </w:rPr>
      </w:pPr>
    </w:p>
    <w:p w14:paraId="47934BDE" w14:textId="0F224EF5" w:rsidR="00474A0E" w:rsidRPr="002E597F" w:rsidRDefault="00474A0E" w:rsidP="006E283A">
      <w:pPr>
        <w:shd w:val="clear" w:color="auto" w:fill="FFFFFF"/>
        <w:spacing w:after="0" w:line="240" w:lineRule="auto"/>
        <w:ind w:firstLine="375"/>
        <w:rPr>
          <w:rFonts w:ascii="GHEA Grapalat" w:eastAsia="Times New Roman" w:hAnsi="GHEA Grapalat" w:cs="Times New Roman"/>
          <w:color w:val="000000"/>
          <w:sz w:val="24"/>
          <w:szCs w:val="24"/>
          <w:lang w:val="hy-AM"/>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474A0E" w:rsidRPr="002E597F" w14:paraId="0A7C012E" w14:textId="77777777" w:rsidTr="00474A0E">
        <w:trPr>
          <w:tblCellSpacing w:w="0" w:type="dxa"/>
        </w:trPr>
        <w:tc>
          <w:tcPr>
            <w:tcW w:w="2025" w:type="dxa"/>
            <w:shd w:val="clear" w:color="auto" w:fill="FFFFFF"/>
            <w:hideMark/>
          </w:tcPr>
          <w:p w14:paraId="20CA5534" w14:textId="77777777" w:rsidR="00474A0E" w:rsidRPr="002E597F" w:rsidRDefault="00474A0E" w:rsidP="00474A0E">
            <w:pPr>
              <w:spacing w:before="100" w:beforeAutospacing="1" w:after="100" w:afterAutospacing="1" w:line="240" w:lineRule="auto"/>
              <w:jc w:val="center"/>
              <w:rPr>
                <w:rFonts w:ascii="GHEA Grapalat" w:eastAsia="Times New Roman" w:hAnsi="GHEA Grapalat" w:cs="Times New Roman"/>
                <w:color w:val="000000"/>
                <w:sz w:val="24"/>
                <w:szCs w:val="24"/>
              </w:rPr>
            </w:pPr>
            <w:r w:rsidRPr="002E597F">
              <w:rPr>
                <w:rFonts w:ascii="GHEA Grapalat" w:eastAsia="Times New Roman" w:hAnsi="GHEA Grapalat" w:cs="Times New Roman"/>
                <w:b/>
                <w:bCs/>
                <w:color w:val="000000"/>
                <w:sz w:val="24"/>
                <w:szCs w:val="24"/>
              </w:rPr>
              <w:t>Հոդված 209.</w:t>
            </w:r>
          </w:p>
        </w:tc>
        <w:tc>
          <w:tcPr>
            <w:tcW w:w="0" w:type="auto"/>
            <w:shd w:val="clear" w:color="auto" w:fill="FFFFFF"/>
            <w:hideMark/>
          </w:tcPr>
          <w:p w14:paraId="0D33777F" w14:textId="77777777" w:rsidR="00474A0E" w:rsidRPr="002E597F" w:rsidRDefault="00474A0E" w:rsidP="00474A0E">
            <w:pPr>
              <w:spacing w:after="0" w:line="240" w:lineRule="auto"/>
              <w:rPr>
                <w:rFonts w:ascii="GHEA Grapalat" w:eastAsia="Times New Roman" w:hAnsi="GHEA Grapalat" w:cs="Times New Roman"/>
                <w:color w:val="000000"/>
                <w:sz w:val="24"/>
                <w:szCs w:val="24"/>
              </w:rPr>
            </w:pPr>
            <w:r w:rsidRPr="002E597F">
              <w:rPr>
                <w:rFonts w:ascii="GHEA Grapalat" w:eastAsia="Times New Roman" w:hAnsi="GHEA Grapalat" w:cs="Times New Roman"/>
                <w:b/>
                <w:bCs/>
                <w:color w:val="000000"/>
                <w:sz w:val="24"/>
                <w:szCs w:val="24"/>
              </w:rPr>
              <w:t>Պատասխանատվության միջոցների կիրառման իրավասությունը</w:t>
            </w:r>
          </w:p>
        </w:tc>
      </w:tr>
    </w:tbl>
    <w:p w14:paraId="52460479" w14:textId="77777777" w:rsidR="00474A0E" w:rsidRPr="002E597F" w:rsidRDefault="00474A0E" w:rsidP="00474A0E">
      <w:pPr>
        <w:shd w:val="clear" w:color="auto" w:fill="FFFFFF"/>
        <w:spacing w:after="0" w:line="240" w:lineRule="auto"/>
        <w:ind w:firstLine="375"/>
        <w:rPr>
          <w:rFonts w:ascii="GHEA Grapalat" w:eastAsia="Times New Roman" w:hAnsi="GHEA Grapalat" w:cs="Times New Roman"/>
          <w:color w:val="000000"/>
          <w:sz w:val="24"/>
          <w:szCs w:val="24"/>
        </w:rPr>
      </w:pPr>
      <w:r w:rsidRPr="002E597F">
        <w:rPr>
          <w:rFonts w:ascii="Calibri" w:eastAsia="Times New Roman" w:hAnsi="Calibri" w:cs="Calibri"/>
          <w:color w:val="000000"/>
          <w:sz w:val="24"/>
          <w:szCs w:val="24"/>
        </w:rPr>
        <w:t> </w:t>
      </w:r>
    </w:p>
    <w:p w14:paraId="632669BA" w14:textId="77777777" w:rsidR="00474A0E" w:rsidRPr="002E597F" w:rsidRDefault="00474A0E">
      <w:pPr>
        <w:shd w:val="clear" w:color="auto" w:fill="FFFFFF"/>
        <w:spacing w:after="0" w:line="240" w:lineRule="auto"/>
        <w:ind w:firstLine="375"/>
        <w:jc w:val="both"/>
        <w:rPr>
          <w:rFonts w:ascii="GHEA Grapalat" w:eastAsia="Times New Roman" w:hAnsi="GHEA Grapalat" w:cs="Times New Roman"/>
          <w:color w:val="000000"/>
          <w:sz w:val="24"/>
          <w:szCs w:val="24"/>
        </w:rPr>
        <w:pPrChange w:id="143" w:author="Միլենա Ասլանյան" w:date="2024-12-02T11:52: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1. Սույն օրենքը և արժեթղթերի շուկան կարգավորող այլ իրավական ակտերի պահանջները խախտելու համար Կենտրոնական բանկն իրավասու է կիրառելու հետևյալ պատասխանատվության միջոցները՝</w:t>
      </w:r>
    </w:p>
    <w:p w14:paraId="53B2E141" w14:textId="77777777" w:rsidR="00474A0E" w:rsidRPr="002E597F" w:rsidRDefault="00474A0E">
      <w:pPr>
        <w:shd w:val="clear" w:color="auto" w:fill="FFFFFF"/>
        <w:spacing w:after="0" w:line="240" w:lineRule="auto"/>
        <w:ind w:firstLine="375"/>
        <w:jc w:val="both"/>
        <w:rPr>
          <w:rFonts w:ascii="GHEA Grapalat" w:eastAsia="Times New Roman" w:hAnsi="GHEA Grapalat" w:cs="Times New Roman"/>
          <w:color w:val="000000"/>
          <w:sz w:val="24"/>
          <w:szCs w:val="24"/>
        </w:rPr>
        <w:pPrChange w:id="144" w:author="Միլենա Ասլանյան" w:date="2024-12-02T11:52: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1) նախազգուշացում՝ խախտումն ուղղելու և (կամ) հետագայում բացառելու հանձնարարականով (այսուհետ նաև՝ նախազգուշացում).</w:t>
      </w:r>
    </w:p>
    <w:p w14:paraId="10786EE8" w14:textId="77777777" w:rsidR="00474A0E" w:rsidRPr="002E597F" w:rsidRDefault="00474A0E">
      <w:pPr>
        <w:shd w:val="clear" w:color="auto" w:fill="FFFFFF"/>
        <w:spacing w:after="0" w:line="240" w:lineRule="auto"/>
        <w:ind w:firstLine="375"/>
        <w:jc w:val="both"/>
        <w:rPr>
          <w:rFonts w:ascii="GHEA Grapalat" w:eastAsia="Times New Roman" w:hAnsi="GHEA Grapalat" w:cs="Times New Roman"/>
          <w:color w:val="000000"/>
          <w:sz w:val="24"/>
          <w:szCs w:val="24"/>
        </w:rPr>
        <w:pPrChange w:id="145" w:author="Միլենա Ասլանյան" w:date="2024-12-02T11:52: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2) տուգանք.</w:t>
      </w:r>
    </w:p>
    <w:p w14:paraId="77436A28" w14:textId="77777777" w:rsidR="00474A0E" w:rsidRPr="002E597F" w:rsidRDefault="00474A0E">
      <w:pPr>
        <w:shd w:val="clear" w:color="auto" w:fill="FFFFFF"/>
        <w:spacing w:after="0" w:line="240" w:lineRule="auto"/>
        <w:ind w:firstLine="375"/>
        <w:jc w:val="both"/>
        <w:rPr>
          <w:rFonts w:ascii="GHEA Grapalat" w:eastAsia="Times New Roman" w:hAnsi="GHEA Grapalat" w:cs="Times New Roman"/>
          <w:color w:val="000000"/>
          <w:sz w:val="24"/>
          <w:szCs w:val="24"/>
        </w:rPr>
        <w:pPrChange w:id="146" w:author="Միլենա Ասլանյան" w:date="2024-12-02T11:52: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3) լիցենզիայի ուժը կորցրած ճանաչում.</w:t>
      </w:r>
    </w:p>
    <w:p w14:paraId="704C835A" w14:textId="77777777" w:rsidR="00474A0E" w:rsidRPr="002E597F" w:rsidRDefault="00474A0E">
      <w:pPr>
        <w:shd w:val="clear" w:color="auto" w:fill="FFFFFF"/>
        <w:spacing w:after="0" w:line="240" w:lineRule="auto"/>
        <w:ind w:firstLine="375"/>
        <w:jc w:val="both"/>
        <w:rPr>
          <w:rFonts w:ascii="GHEA Grapalat" w:eastAsia="Times New Roman" w:hAnsi="GHEA Grapalat" w:cs="Times New Roman"/>
          <w:color w:val="000000"/>
          <w:sz w:val="24"/>
          <w:szCs w:val="24"/>
        </w:rPr>
        <w:pPrChange w:id="147" w:author="Միլենա Ասլանյան" w:date="2024-12-02T11:52: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4) մասնագիտական որակավորումից զրկում:</w:t>
      </w:r>
    </w:p>
    <w:p w14:paraId="42581998" w14:textId="77777777" w:rsidR="00474A0E" w:rsidRPr="002E597F" w:rsidRDefault="00474A0E">
      <w:pPr>
        <w:shd w:val="clear" w:color="auto" w:fill="FFFFFF"/>
        <w:spacing w:after="0" w:line="240" w:lineRule="auto"/>
        <w:ind w:firstLine="375"/>
        <w:jc w:val="both"/>
        <w:rPr>
          <w:rFonts w:ascii="GHEA Grapalat" w:eastAsia="Times New Roman" w:hAnsi="GHEA Grapalat" w:cs="Times New Roman"/>
          <w:color w:val="000000"/>
          <w:sz w:val="24"/>
          <w:szCs w:val="24"/>
        </w:rPr>
        <w:pPrChange w:id="148" w:author="Միլենա Ասլանյան" w:date="2024-12-02T11:52: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Կենտրոնական բանկն իրավունք ունի յուրաքանչյուր խախտման համար նախազգուշացման հետ միաժամանակ կիրառելու նաև տուգանք:</w:t>
      </w:r>
    </w:p>
    <w:p w14:paraId="48DAA679" w14:textId="77777777" w:rsidR="00474A0E" w:rsidRPr="002E597F" w:rsidRDefault="00474A0E">
      <w:pPr>
        <w:shd w:val="clear" w:color="auto" w:fill="FFFFFF"/>
        <w:spacing w:after="0" w:line="240" w:lineRule="auto"/>
        <w:ind w:firstLine="375"/>
        <w:jc w:val="both"/>
        <w:rPr>
          <w:rFonts w:ascii="GHEA Grapalat" w:eastAsia="Times New Roman" w:hAnsi="GHEA Grapalat" w:cs="Times New Roman"/>
          <w:color w:val="000000"/>
          <w:sz w:val="24"/>
          <w:szCs w:val="24"/>
        </w:rPr>
        <w:pPrChange w:id="149" w:author="Միլենա Ասլանյան" w:date="2024-12-02T11:52: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2. Պատասխանատվության միջոցները կիրառվում են «Հայաստանի Հանրապետության կենտրոնական բանկի մասին» Հայաստանի Հանրապետության օրենքով սահմանված կարգով:</w:t>
      </w:r>
    </w:p>
    <w:p w14:paraId="07314A06" w14:textId="57B8E1C1" w:rsidR="00474A0E" w:rsidRPr="002E597F" w:rsidRDefault="00474A0E">
      <w:pPr>
        <w:shd w:val="clear" w:color="auto" w:fill="FFFFFF"/>
        <w:spacing w:after="0" w:line="240" w:lineRule="auto"/>
        <w:ind w:firstLine="375"/>
        <w:jc w:val="both"/>
        <w:rPr>
          <w:rFonts w:ascii="GHEA Grapalat" w:eastAsia="Times New Roman" w:hAnsi="GHEA Grapalat" w:cs="Times New Roman"/>
          <w:color w:val="000000"/>
          <w:sz w:val="24"/>
          <w:szCs w:val="24"/>
        </w:rPr>
        <w:pPrChange w:id="150" w:author="Միլենա Ասլանյան" w:date="2024-12-02T11:52:00Z">
          <w:pPr>
            <w:shd w:val="clear" w:color="auto" w:fill="FFFFFF"/>
            <w:spacing w:after="0" w:line="240" w:lineRule="auto"/>
            <w:ind w:firstLine="375"/>
          </w:pPr>
        </w:pPrChange>
      </w:pPr>
      <w:r w:rsidRPr="002E597F">
        <w:rPr>
          <w:rFonts w:ascii="GHEA Grapalat" w:eastAsia="Times New Roman" w:hAnsi="GHEA Grapalat" w:cs="Times New Roman"/>
          <w:color w:val="000000"/>
          <w:sz w:val="24"/>
          <w:szCs w:val="24"/>
        </w:rPr>
        <w:t>3. Սույն օրենքի 162-րդ հոդվածի և 171-րդ հոդվածի 2-րդ մասերով նախատեսված գործողությունների կատարումը ֆիզիկական անձանց նկատմամբ առաջացնում է սույն օրենքով նախատեսված պատասխանատվություն, եթե այդ գործողությունները իրենց բնույթով քրեական պատասխանատվություն չեն առաջացնում գործող օրենքին համապատասխան:</w:t>
      </w:r>
    </w:p>
    <w:p w14:paraId="6AB98439" w14:textId="6A127A1D" w:rsidR="00474A0E" w:rsidRPr="002E597F" w:rsidRDefault="00474A0E">
      <w:pPr>
        <w:shd w:val="clear" w:color="auto" w:fill="FFFFFF"/>
        <w:spacing w:after="0" w:line="240" w:lineRule="auto"/>
        <w:ind w:firstLine="375"/>
        <w:jc w:val="both"/>
        <w:rPr>
          <w:rFonts w:ascii="GHEA Grapalat" w:eastAsia="Times New Roman" w:hAnsi="GHEA Grapalat" w:cs="Times New Roman"/>
          <w:color w:val="000000"/>
          <w:sz w:val="24"/>
          <w:szCs w:val="24"/>
        </w:rPr>
        <w:pPrChange w:id="151" w:author="Միլենա Ասլանյան" w:date="2024-12-02T11:52:00Z">
          <w:pPr>
            <w:shd w:val="clear" w:color="auto" w:fill="FFFFFF"/>
            <w:spacing w:after="0" w:line="240" w:lineRule="auto"/>
            <w:ind w:firstLine="375"/>
          </w:pPr>
        </w:pPrChange>
      </w:pPr>
      <w:ins w:id="152" w:author="Անի Մկրտիչյան" w:date="2024-10-04T17:18:00Z">
        <w:r w:rsidRPr="002E597F">
          <w:rPr>
            <w:rFonts w:ascii="GHEA Grapalat" w:eastAsia="GHEA Grapalat" w:hAnsi="GHEA Grapalat" w:cs="GHEA Grapalat"/>
            <w:sz w:val="24"/>
            <w:szCs w:val="24"/>
          </w:rPr>
          <w:t>4</w:t>
        </w:r>
        <w:r w:rsidRPr="002E597F">
          <w:rPr>
            <w:rFonts w:ascii="Cambria Math" w:eastAsia="GHEA Grapalat" w:hAnsi="Cambria Math" w:cs="Cambria Math"/>
            <w:sz w:val="24"/>
            <w:szCs w:val="24"/>
          </w:rPr>
          <w:t>․</w:t>
        </w:r>
        <w:r w:rsidRPr="002E597F">
          <w:rPr>
            <w:rFonts w:ascii="GHEA Grapalat" w:eastAsia="GHEA Grapalat" w:hAnsi="GHEA Grapalat" w:cs="GHEA Grapalat"/>
            <w:sz w:val="24"/>
            <w:szCs w:val="24"/>
          </w:rPr>
          <w:t xml:space="preserve"> </w:t>
        </w:r>
        <w:r w:rsidRPr="002E597F">
          <w:rPr>
            <w:rFonts w:ascii="GHEA Grapalat" w:eastAsia="Times New Roman" w:hAnsi="GHEA Grapalat" w:cs="Times New Roman"/>
            <w:sz w:val="24"/>
            <w:szCs w:val="24"/>
          </w:rPr>
          <w:t xml:space="preserve">«Կրիպտոակտիվների մասին» օրենքի 2-րդ հոդվածով նախատեսված կրիպտոակտիվների շուկան կարգավորող իրավական ակտերի, դրանց հիման վրա ընդունված այլ նորմատիվ իրավական ակտերի, այդ թվում՝  կրիպտոակտիներով ծառայությունների մատուցման ներքին իրավական ակտերի </w:t>
        </w:r>
        <w:r w:rsidRPr="002E597F">
          <w:rPr>
            <w:rFonts w:ascii="GHEA Grapalat" w:hAnsi="GHEA Grapalat"/>
            <w:sz w:val="24"/>
            <w:szCs w:val="24"/>
          </w:rPr>
          <w:t xml:space="preserve">պահանջները խախտելու համար Կենտրոնական բանկը պատասխանատվության միջոցներ է կիրառում «Կրիպտոակտիվների մասին» </w:t>
        </w:r>
        <w:r w:rsidRPr="002E597F">
          <w:rPr>
            <w:rFonts w:ascii="GHEA Grapalat" w:eastAsia="Times New Roman" w:hAnsi="GHEA Grapalat" w:cs="Times New Roman"/>
            <w:sz w:val="24"/>
            <w:szCs w:val="24"/>
          </w:rPr>
          <w:t>օրենքով սահմանված կարգով։</w:t>
        </w:r>
      </w:ins>
    </w:p>
    <w:p w14:paraId="08F18866" w14:textId="77777777" w:rsidR="00474A0E" w:rsidRPr="002E597F" w:rsidRDefault="00474A0E">
      <w:pPr>
        <w:shd w:val="clear" w:color="auto" w:fill="FFFFFF"/>
        <w:spacing w:after="0" w:line="240" w:lineRule="auto"/>
        <w:ind w:firstLine="375"/>
        <w:jc w:val="both"/>
        <w:rPr>
          <w:rFonts w:ascii="GHEA Grapalat" w:eastAsia="Times New Roman" w:hAnsi="GHEA Grapalat" w:cs="Times New Roman"/>
          <w:color w:val="000000"/>
          <w:sz w:val="24"/>
          <w:szCs w:val="24"/>
        </w:rPr>
        <w:pPrChange w:id="153" w:author="Միլենա Ասլանյան" w:date="2024-12-02T11:52:00Z">
          <w:pPr>
            <w:shd w:val="clear" w:color="auto" w:fill="FFFFFF"/>
            <w:spacing w:after="0" w:line="240" w:lineRule="auto"/>
            <w:ind w:firstLine="375"/>
          </w:pPr>
        </w:pPrChange>
      </w:pPr>
      <w:r w:rsidRPr="002E597F">
        <w:rPr>
          <w:rFonts w:ascii="GHEA Grapalat" w:eastAsia="Times New Roman" w:hAnsi="GHEA Grapalat" w:cs="Times New Roman"/>
          <w:b/>
          <w:bCs/>
          <w:i/>
          <w:iCs/>
          <w:color w:val="000000"/>
          <w:sz w:val="24"/>
          <w:szCs w:val="24"/>
        </w:rPr>
        <w:t>(209-րդ հոդվածը լրաց. 06.12.16 ՀՕ-210-Ն)</w:t>
      </w:r>
    </w:p>
    <w:p w14:paraId="323BC773" w14:textId="77777777" w:rsidR="00474A0E" w:rsidRPr="002E597F" w:rsidRDefault="00474A0E" w:rsidP="006E283A">
      <w:pPr>
        <w:shd w:val="clear" w:color="auto" w:fill="FFFFFF"/>
        <w:spacing w:after="0" w:line="240" w:lineRule="auto"/>
        <w:ind w:firstLine="375"/>
        <w:rPr>
          <w:rFonts w:ascii="GHEA Grapalat" w:eastAsia="Times New Roman" w:hAnsi="GHEA Grapalat" w:cs="Times New Roman"/>
          <w:color w:val="000000"/>
          <w:sz w:val="24"/>
          <w:szCs w:val="24"/>
          <w:lang w:val="hy-AM"/>
        </w:rPr>
      </w:pPr>
    </w:p>
    <w:p w14:paraId="71D77E11" w14:textId="77777777" w:rsidR="006E283A" w:rsidRPr="002E597F" w:rsidRDefault="006E283A">
      <w:pPr>
        <w:rPr>
          <w:rFonts w:ascii="GHEA Grapalat" w:hAnsi="GHEA Grapalat"/>
          <w:sz w:val="24"/>
          <w:szCs w:val="24"/>
        </w:rPr>
      </w:pPr>
    </w:p>
    <w:sectPr w:rsidR="006E283A" w:rsidRPr="002E597F" w:rsidSect="006C7E48">
      <w:pgSz w:w="11906" w:h="16838" w:code="9"/>
      <w:pgMar w:top="1134" w:right="1361" w:bottom="1361"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Անի Մկրտիչյան">
    <w15:presenceInfo w15:providerId="AD" w15:userId="S-1-5-21-602162358-287218729-839522115-36914"/>
  </w15:person>
  <w15:person w15:author="Միլենա Ասլանյան">
    <w15:presenceInfo w15:providerId="AD" w15:userId="S-1-5-21-602162358-287218729-839522115-339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594"/>
    <w:rsid w:val="001C04C2"/>
    <w:rsid w:val="002E597F"/>
    <w:rsid w:val="00322BE0"/>
    <w:rsid w:val="003F02A3"/>
    <w:rsid w:val="004505D9"/>
    <w:rsid w:val="00474A0E"/>
    <w:rsid w:val="004A76A0"/>
    <w:rsid w:val="00527C97"/>
    <w:rsid w:val="00552E95"/>
    <w:rsid w:val="00632594"/>
    <w:rsid w:val="006C7E48"/>
    <w:rsid w:val="006E283A"/>
    <w:rsid w:val="00905D03"/>
    <w:rsid w:val="009C3E94"/>
    <w:rsid w:val="00C62606"/>
    <w:rsid w:val="00E440E9"/>
    <w:rsid w:val="00FB3FDA"/>
    <w:rsid w:val="00FE6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CF05A"/>
  <w15:chartTrackingRefBased/>
  <w15:docId w15:val="{E93C292A-36DA-4D39-B3C3-2CD976FA0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HEA Grapalat" w:eastAsiaTheme="minorHAnsi" w:hAnsi="GHEA Grapalat" w:cstheme="minorBidi"/>
        <w:sz w:val="22"/>
        <w:szCs w:val="22"/>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2A3"/>
    <w:pPr>
      <w:spacing w:after="160" w:line="259" w:lineRule="auto"/>
    </w:pPr>
    <w:rPr>
      <w:rFonts w:asciiTheme="minorHAnsi" w:hAnsi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F02A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F02A3"/>
    <w:rPr>
      <w:b/>
      <w:bCs/>
    </w:rPr>
  </w:style>
  <w:style w:type="character" w:styleId="Emphasis">
    <w:name w:val="Emphasis"/>
    <w:basedOn w:val="DefaultParagraphFont"/>
    <w:uiPriority w:val="20"/>
    <w:qFormat/>
    <w:rsid w:val="003F02A3"/>
    <w:rPr>
      <w:i/>
      <w:iCs/>
    </w:rPr>
  </w:style>
  <w:style w:type="paragraph" w:styleId="ListParagraph">
    <w:name w:val="List Paragraph"/>
    <w:basedOn w:val="Normal"/>
    <w:uiPriority w:val="34"/>
    <w:qFormat/>
    <w:rsid w:val="00C626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9334">
      <w:bodyDiv w:val="1"/>
      <w:marLeft w:val="0"/>
      <w:marRight w:val="0"/>
      <w:marTop w:val="0"/>
      <w:marBottom w:val="0"/>
      <w:divBdr>
        <w:top w:val="none" w:sz="0" w:space="0" w:color="auto"/>
        <w:left w:val="none" w:sz="0" w:space="0" w:color="auto"/>
        <w:bottom w:val="none" w:sz="0" w:space="0" w:color="auto"/>
        <w:right w:val="none" w:sz="0" w:space="0" w:color="auto"/>
      </w:divBdr>
    </w:div>
    <w:div w:id="279576700">
      <w:bodyDiv w:val="1"/>
      <w:marLeft w:val="0"/>
      <w:marRight w:val="0"/>
      <w:marTop w:val="0"/>
      <w:marBottom w:val="0"/>
      <w:divBdr>
        <w:top w:val="none" w:sz="0" w:space="0" w:color="auto"/>
        <w:left w:val="none" w:sz="0" w:space="0" w:color="auto"/>
        <w:bottom w:val="none" w:sz="0" w:space="0" w:color="auto"/>
        <w:right w:val="none" w:sz="0" w:space="0" w:color="auto"/>
      </w:divBdr>
    </w:div>
    <w:div w:id="282928116">
      <w:bodyDiv w:val="1"/>
      <w:marLeft w:val="0"/>
      <w:marRight w:val="0"/>
      <w:marTop w:val="0"/>
      <w:marBottom w:val="0"/>
      <w:divBdr>
        <w:top w:val="none" w:sz="0" w:space="0" w:color="auto"/>
        <w:left w:val="none" w:sz="0" w:space="0" w:color="auto"/>
        <w:bottom w:val="none" w:sz="0" w:space="0" w:color="auto"/>
        <w:right w:val="none" w:sz="0" w:space="0" w:color="auto"/>
      </w:divBdr>
    </w:div>
    <w:div w:id="840126704">
      <w:bodyDiv w:val="1"/>
      <w:marLeft w:val="0"/>
      <w:marRight w:val="0"/>
      <w:marTop w:val="0"/>
      <w:marBottom w:val="0"/>
      <w:divBdr>
        <w:top w:val="none" w:sz="0" w:space="0" w:color="auto"/>
        <w:left w:val="none" w:sz="0" w:space="0" w:color="auto"/>
        <w:bottom w:val="none" w:sz="0" w:space="0" w:color="auto"/>
        <w:right w:val="none" w:sz="0" w:space="0" w:color="auto"/>
      </w:divBdr>
    </w:div>
    <w:div w:id="1145271516">
      <w:bodyDiv w:val="1"/>
      <w:marLeft w:val="0"/>
      <w:marRight w:val="0"/>
      <w:marTop w:val="0"/>
      <w:marBottom w:val="0"/>
      <w:divBdr>
        <w:top w:val="none" w:sz="0" w:space="0" w:color="auto"/>
        <w:left w:val="none" w:sz="0" w:space="0" w:color="auto"/>
        <w:bottom w:val="none" w:sz="0" w:space="0" w:color="auto"/>
        <w:right w:val="none" w:sz="0" w:space="0" w:color="auto"/>
      </w:divBdr>
    </w:div>
    <w:div w:id="1284580253">
      <w:bodyDiv w:val="1"/>
      <w:marLeft w:val="0"/>
      <w:marRight w:val="0"/>
      <w:marTop w:val="0"/>
      <w:marBottom w:val="0"/>
      <w:divBdr>
        <w:top w:val="none" w:sz="0" w:space="0" w:color="auto"/>
        <w:left w:val="none" w:sz="0" w:space="0" w:color="auto"/>
        <w:bottom w:val="none" w:sz="0" w:space="0" w:color="auto"/>
        <w:right w:val="none" w:sz="0" w:space="0" w:color="auto"/>
      </w:divBdr>
    </w:div>
    <w:div w:id="1317149607">
      <w:bodyDiv w:val="1"/>
      <w:marLeft w:val="0"/>
      <w:marRight w:val="0"/>
      <w:marTop w:val="0"/>
      <w:marBottom w:val="0"/>
      <w:divBdr>
        <w:top w:val="none" w:sz="0" w:space="0" w:color="auto"/>
        <w:left w:val="none" w:sz="0" w:space="0" w:color="auto"/>
        <w:bottom w:val="none" w:sz="0" w:space="0" w:color="auto"/>
        <w:right w:val="none" w:sz="0" w:space="0" w:color="auto"/>
      </w:divBdr>
    </w:div>
    <w:div w:id="1460299953">
      <w:bodyDiv w:val="1"/>
      <w:marLeft w:val="0"/>
      <w:marRight w:val="0"/>
      <w:marTop w:val="0"/>
      <w:marBottom w:val="0"/>
      <w:divBdr>
        <w:top w:val="none" w:sz="0" w:space="0" w:color="auto"/>
        <w:left w:val="none" w:sz="0" w:space="0" w:color="auto"/>
        <w:bottom w:val="none" w:sz="0" w:space="0" w:color="auto"/>
        <w:right w:val="none" w:sz="0" w:space="0" w:color="auto"/>
      </w:divBdr>
    </w:div>
    <w:div w:id="1792744395">
      <w:bodyDiv w:val="1"/>
      <w:marLeft w:val="0"/>
      <w:marRight w:val="0"/>
      <w:marTop w:val="0"/>
      <w:marBottom w:val="0"/>
      <w:divBdr>
        <w:top w:val="none" w:sz="0" w:space="0" w:color="auto"/>
        <w:left w:val="none" w:sz="0" w:space="0" w:color="auto"/>
        <w:bottom w:val="none" w:sz="0" w:space="0" w:color="auto"/>
        <w:right w:val="none" w:sz="0" w:space="0" w:color="auto"/>
      </w:divBdr>
    </w:div>
    <w:div w:id="188587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4384</Words>
  <Characters>24994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Անի Մկրտիչյան</dc:creator>
  <cp:keywords/>
  <dc:description/>
  <cp:lastModifiedBy>Միլենա Ասլանյան</cp:lastModifiedBy>
  <cp:revision>15</cp:revision>
  <dcterms:created xsi:type="dcterms:W3CDTF">2024-10-04T12:55:00Z</dcterms:created>
  <dcterms:modified xsi:type="dcterms:W3CDTF">2024-12-04T13:02:00Z</dcterms:modified>
</cp:coreProperties>
</file>